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8" w:hanging="1988"/>
        <w:rPr>
          <w:rFonts w:hint="eastAsia"/>
          <w:b/>
        </w:rPr>
      </w:pPr>
      <w:r>
        <w:rPr>
          <w:rFonts w:hint="eastAsia"/>
          <w:b/>
        </w:rPr>
        <w:t>3GPP TSG-RAN WG2 Meeting #123</w:t>
      </w:r>
      <w:r>
        <w:rPr>
          <w:rFonts w:hint="eastAsia"/>
          <w:b/>
        </w:rPr>
        <w:tab/>
      </w:r>
      <w:r>
        <w:rPr>
          <w:rFonts w:hint="eastAsia"/>
          <w:b/>
          <w:lang w:val="en-US" w:eastAsia="zh-CN"/>
        </w:rPr>
        <w:t xml:space="preserve">                                                            R2-2308330</w:t>
      </w:r>
    </w:p>
    <w:p>
      <w:pPr>
        <w:spacing w:after="120"/>
        <w:ind w:left="1988" w:hanging="1988"/>
        <w:rPr>
          <w:rFonts w:hint="eastAsia"/>
          <w:b/>
        </w:rPr>
      </w:pPr>
      <w:r>
        <w:rPr>
          <w:rFonts w:hint="eastAsia"/>
          <w:b/>
        </w:rPr>
        <w:t>Toulouse, France, August 21-25, 2023</w:t>
      </w:r>
    </w:p>
    <w:p>
      <w:pPr>
        <w:spacing w:after="120"/>
        <w:ind w:left="1988" w:hanging="1988"/>
        <w:rPr>
          <w:rFonts w:hint="eastAsia"/>
          <w:b/>
        </w:rPr>
      </w:pPr>
      <w:r>
        <w:rPr>
          <w:rFonts w:hint="eastAsia"/>
          <w:b/>
        </w:rPr>
        <w:t>Agenda Item:</w:t>
      </w:r>
      <w:r>
        <w:rPr>
          <w:rFonts w:hint="eastAsia"/>
          <w:b/>
        </w:rPr>
        <w:tab/>
      </w:r>
      <w:bookmarkStart w:id="0" w:name="Source"/>
      <w:bookmarkEnd w:id="0"/>
      <w:r>
        <w:rPr>
          <w:rFonts w:hint="eastAsia"/>
          <w:b/>
        </w:rPr>
        <w:t>7.5.2</w:t>
      </w:r>
      <w:r>
        <w:rPr>
          <w:rFonts w:hint="eastAsia"/>
          <w:b/>
        </w:rPr>
        <w:tab/>
      </w:r>
    </w:p>
    <w:p>
      <w:pPr>
        <w:spacing w:after="120"/>
        <w:ind w:left="1988" w:hanging="1988"/>
        <w:rPr>
          <w:rFonts w:hint="eastAsia"/>
          <w:b/>
        </w:rPr>
      </w:pPr>
      <w:r>
        <w:rPr>
          <w:rFonts w:hint="eastAsia"/>
          <w:b/>
        </w:rPr>
        <w:t xml:space="preserve">Source: </w:t>
      </w:r>
      <w:r>
        <w:rPr>
          <w:rFonts w:hint="eastAsia"/>
          <w:b/>
        </w:rPr>
        <w:tab/>
      </w:r>
      <w:r>
        <w:rPr>
          <w:rFonts w:hint="eastAsia"/>
          <w:b/>
        </w:rPr>
        <w:t>CMCC</w:t>
      </w:r>
    </w:p>
    <w:p>
      <w:pPr>
        <w:spacing w:after="120"/>
        <w:ind w:left="1988" w:hanging="1988"/>
        <w:rPr>
          <w:rFonts w:hint="eastAsia"/>
          <w:b/>
        </w:rPr>
      </w:pPr>
      <w:r>
        <w:rPr>
          <w:rFonts w:hint="eastAsia"/>
          <w:b/>
        </w:rPr>
        <w:t xml:space="preserve">Title: </w:t>
      </w:r>
      <w:r>
        <w:rPr>
          <w:rFonts w:hint="eastAsia"/>
          <w:b/>
        </w:rPr>
        <w:tab/>
      </w:r>
      <w:r>
        <w:rPr>
          <w:rFonts w:hint="eastAsia"/>
          <w:b/>
        </w:rPr>
        <w:t>Remaining Issues on XR awareness for UL Traffic</w:t>
      </w:r>
    </w:p>
    <w:p>
      <w:pPr>
        <w:spacing w:after="120"/>
        <w:ind w:left="1988" w:hanging="1988"/>
        <w:rPr>
          <w:rFonts w:hint="eastAsia"/>
          <w:b/>
        </w:rPr>
      </w:pPr>
      <w:r>
        <w:rPr>
          <w:rFonts w:hint="eastAsia"/>
          <w:b/>
        </w:rPr>
        <w:t>Document for:</w:t>
      </w:r>
      <w:r>
        <w:rPr>
          <w:rFonts w:hint="eastAsia"/>
          <w:b/>
        </w:rPr>
        <w:tab/>
      </w:r>
      <w:bookmarkStart w:id="1" w:name="DocumentFor"/>
      <w:bookmarkEnd w:id="1"/>
      <w:r>
        <w:rPr>
          <w:rFonts w:hint="eastAsia"/>
          <w:b/>
        </w:rPr>
        <w:t>Approval</w:t>
      </w:r>
    </w:p>
    <w:p>
      <w:pPr>
        <w:pStyle w:val="2"/>
      </w:pPr>
      <w:r>
        <w:t>Introduction</w:t>
      </w:r>
    </w:p>
    <w:p>
      <w:pPr>
        <w:rPr>
          <w:rFonts w:hint="eastAsia"/>
          <w:sz w:val="20"/>
          <w:szCs w:val="20"/>
        </w:rPr>
      </w:pPr>
      <w:r>
        <w:rPr>
          <w:sz w:val="20"/>
          <w:szCs w:val="20"/>
        </w:rPr>
        <w:t>UL assistance information for XR</w:t>
      </w:r>
      <w:r>
        <w:rPr>
          <w:rFonts w:hint="eastAsia"/>
          <w:sz w:val="20"/>
          <w:szCs w:val="20"/>
        </w:rPr>
        <w:t xml:space="preserve"> </w:t>
      </w:r>
      <w:r>
        <w:rPr>
          <w:sz w:val="20"/>
          <w:szCs w:val="20"/>
        </w:rPr>
        <w:t>ha</w:t>
      </w:r>
      <w:r>
        <w:rPr>
          <w:rFonts w:hint="eastAsia"/>
          <w:sz w:val="20"/>
          <w:szCs w:val="20"/>
        </w:rPr>
        <w:t>s</w:t>
      </w:r>
      <w:r>
        <w:rPr>
          <w:sz w:val="20"/>
          <w:szCs w:val="20"/>
        </w:rPr>
        <w:t xml:space="preserve"> been discussed in the previous RAN2 meetings with the</w:t>
      </w:r>
      <w:r>
        <w:rPr>
          <w:rFonts w:hint="eastAsia"/>
          <w:sz w:val="20"/>
          <w:szCs w:val="20"/>
        </w:rPr>
        <w:t xml:space="preserve"> </w:t>
      </w:r>
      <w:r>
        <w:rPr>
          <w:sz w:val="20"/>
          <w:szCs w:val="20"/>
        </w:rPr>
        <w:t>following agreements reached:</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27"/>
              <w:rPr>
                <w:rFonts w:ascii="Arial" w:hAnsi="Arial" w:cs="Arial"/>
                <w:sz w:val="22"/>
                <w:szCs w:val="22"/>
              </w:rPr>
            </w:pPr>
            <w:r>
              <w:rPr>
                <w:rFonts w:ascii="Arial" w:hAnsi="Arial" w:cs="Arial"/>
                <w:sz w:val="22"/>
                <w:szCs w:val="22"/>
              </w:rPr>
              <w:t>3.</w:t>
            </w:r>
            <w:r>
              <w:rPr>
                <w:rFonts w:ascii="Arial" w:hAnsi="Arial" w:cs="Arial"/>
                <w:sz w:val="22"/>
                <w:szCs w:val="22"/>
              </w:rPr>
              <w:tab/>
            </w:r>
            <w:r>
              <w:rPr>
                <w:rFonts w:ascii="Arial" w:hAnsi="Arial" w:cs="Arial"/>
                <w:sz w:val="22"/>
                <w:szCs w:val="22"/>
              </w:rPr>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pPr>
              <w:pStyle w:val="127"/>
              <w:rPr>
                <w:rFonts w:hint="eastAsia"/>
                <w:sz w:val="22"/>
                <w:szCs w:val="22"/>
                <w:lang w:eastAsia="zh-CN"/>
              </w:rPr>
            </w:pPr>
            <w:r>
              <w:rPr>
                <w:sz w:val="22"/>
                <w:szCs w:val="22"/>
              </w:rPr>
              <w:t>FFS on whether EoDB signalling is needed.</w:t>
            </w:r>
          </w:p>
          <w:p>
            <w:pPr>
              <w:pStyle w:val="127"/>
              <w:tabs>
                <w:tab w:val="left" w:pos="1373"/>
              </w:tabs>
              <w:rPr>
                <w:sz w:val="22"/>
                <w:szCs w:val="22"/>
              </w:rPr>
            </w:pPr>
            <w:r>
              <w:rPr>
                <w:sz w:val="22"/>
                <w:szCs w:val="22"/>
              </w:rPr>
              <w:t xml:space="preserve">RAN2 thinks UL jitter may be present for XR (e.g. for tethering use cases). It is unclear how network would use UL jitter information (depends on what would be signalled, and would anyway be up to network implementation). </w:t>
            </w:r>
          </w:p>
          <w:p>
            <w:pPr>
              <w:pStyle w:val="127"/>
              <w:rPr>
                <w:rFonts w:hint="eastAsia"/>
                <w:sz w:val="22"/>
                <w:szCs w:val="22"/>
                <w:lang w:eastAsia="zh-CN"/>
              </w:rPr>
            </w:pPr>
            <w:r>
              <w:rPr>
                <w:sz w:val="22"/>
                <w:szCs w:val="22"/>
              </w:rPr>
              <w:t>RAN2 intends to support tethering use case for XR. This may require signalling of some UL traffic arrival information from UE to network.</w:t>
            </w:r>
          </w:p>
          <w:p>
            <w:pPr>
              <w:pStyle w:val="127"/>
              <w:rPr>
                <w:rFonts w:ascii="Arial" w:hAnsi="Arial" w:cs="Arial"/>
                <w:sz w:val="22"/>
                <w:szCs w:val="22"/>
                <w:highlight w:val="yellow"/>
              </w:rPr>
            </w:pPr>
            <w:r>
              <w:rPr>
                <w:rFonts w:ascii="Arial" w:hAnsi="Arial" w:cs="Arial"/>
                <w:sz w:val="22"/>
                <w:szCs w:val="22"/>
                <w:highlight w:val="yellow"/>
              </w:rPr>
              <w:t xml:space="preserve">1. </w:t>
            </w:r>
            <w:r>
              <w:rPr>
                <w:rFonts w:ascii="Arial" w:hAnsi="Arial" w:cs="Arial"/>
                <w:sz w:val="22"/>
                <w:szCs w:val="22"/>
                <w:highlight w:val="yellow"/>
              </w:rPr>
              <w:tab/>
            </w:r>
            <w:r>
              <w:rPr>
                <w:rFonts w:ascii="Arial" w:hAnsi="Arial" w:cs="Arial"/>
                <w:sz w:val="22"/>
                <w:szCs w:val="22"/>
                <w:highlight w:val="yellow"/>
              </w:rPr>
              <w:t xml:space="preserve">UE reports to RAN the range of jitter in its UL traffic, defined in the similar way as the one for N6 jitter. </w:t>
            </w:r>
          </w:p>
          <w:p>
            <w:pPr>
              <w:pStyle w:val="127"/>
              <w:rPr>
                <w:rFonts w:ascii="Arial" w:hAnsi="Arial" w:cs="Arial"/>
                <w:sz w:val="22"/>
                <w:szCs w:val="22"/>
                <w:highlight w:val="yellow"/>
              </w:rPr>
            </w:pPr>
            <w:r>
              <w:rPr>
                <w:rFonts w:ascii="Arial" w:hAnsi="Arial" w:cs="Arial"/>
                <w:sz w:val="22"/>
                <w:szCs w:val="22"/>
                <w:highlight w:val="yellow"/>
              </w:rPr>
              <w:t>2: Reference time is defined in similar way as BAT (Burst Arrival Time) at UE side.</w:t>
            </w:r>
          </w:p>
          <w:p>
            <w:pPr>
              <w:pStyle w:val="127"/>
              <w:rPr>
                <w:rFonts w:ascii="Arial" w:hAnsi="Arial" w:cs="Arial"/>
                <w:sz w:val="22"/>
                <w:szCs w:val="22"/>
                <w:highlight w:val="yellow"/>
              </w:rPr>
            </w:pPr>
            <w:r>
              <w:rPr>
                <w:rFonts w:ascii="Arial" w:hAnsi="Arial" w:cs="Arial"/>
                <w:sz w:val="22"/>
                <w:szCs w:val="22"/>
                <w:highlight w:val="yellow"/>
              </w:rPr>
              <w:t xml:space="preserve">2. </w:t>
            </w:r>
            <w:r>
              <w:rPr>
                <w:rFonts w:ascii="Arial" w:hAnsi="Arial" w:cs="Arial"/>
                <w:sz w:val="22"/>
                <w:szCs w:val="22"/>
                <w:highlight w:val="yellow"/>
              </w:rPr>
              <w:tab/>
            </w:r>
            <w:r>
              <w:rPr>
                <w:rFonts w:ascii="Arial" w:hAnsi="Arial" w:cs="Arial"/>
                <w:sz w:val="22"/>
                <w:szCs w:val="22"/>
                <w:highlight w:val="yellow"/>
              </w:rPr>
              <w:t xml:space="preserve">UL assistance information (burst arrival time, UL jitter, </w:t>
            </w:r>
            <w:r>
              <w:rPr>
                <w:rFonts w:ascii="Arial" w:hAnsi="Arial" w:cs="Arial"/>
                <w:sz w:val="22"/>
                <w:szCs w:val="22"/>
                <w:highlight w:val="cyan"/>
              </w:rPr>
              <w:t>FFS on periodicity</w:t>
            </w:r>
            <w:r>
              <w:rPr>
                <w:rFonts w:ascii="Arial" w:hAnsi="Arial" w:cs="Arial"/>
                <w:sz w:val="22"/>
                <w:szCs w:val="22"/>
                <w:highlight w:val="yellow"/>
              </w:rPr>
              <w:t xml:space="preserve">) is reported per QoS flow. Network can configure for which QoS flow UE should report assistance information. </w:t>
            </w:r>
          </w:p>
          <w:p>
            <w:pPr>
              <w:pStyle w:val="127"/>
              <w:rPr>
                <w:rFonts w:ascii="Arial" w:hAnsi="Arial" w:cs="Arial"/>
                <w:sz w:val="22"/>
                <w:szCs w:val="22"/>
                <w:highlight w:val="yellow"/>
              </w:rPr>
            </w:pPr>
            <w:r>
              <w:rPr>
                <w:rFonts w:hint="eastAsia" w:ascii="Arial" w:hAnsi="Arial" w:cs="Arial"/>
                <w:sz w:val="22"/>
                <w:szCs w:val="22"/>
                <w:highlight w:val="yellow"/>
              </w:rPr>
              <w:t>3</w:t>
            </w:r>
            <w:r>
              <w:rPr>
                <w:rFonts w:hint="eastAsia" w:ascii="Arial" w:hAnsi="Arial" w:cs="Arial"/>
                <w:sz w:val="22"/>
                <w:szCs w:val="22"/>
                <w:highlight w:val="yellow"/>
              </w:rPr>
              <w:tab/>
            </w:r>
            <w:r>
              <w:rPr>
                <w:rFonts w:hint="eastAsia" w:ascii="Arial" w:hAnsi="Arial" w:cs="Arial"/>
                <w:sz w:val="22"/>
                <w:szCs w:val="22"/>
                <w:highlight w:val="yellow"/>
              </w:rPr>
              <w:t xml:space="preserve">RRC UAI framework is updated for Rel-18 to support signalling UL assistance information agreed so far for XR (Jitter, burst arrival time, </w:t>
            </w:r>
            <w:r>
              <w:rPr>
                <w:rFonts w:hint="eastAsia" w:ascii="Arial" w:hAnsi="Arial" w:cs="Arial"/>
                <w:sz w:val="22"/>
                <w:szCs w:val="22"/>
                <w:highlight w:val="cyan"/>
              </w:rPr>
              <w:t>FFS on periodicity</w:t>
            </w:r>
            <w:r>
              <w:rPr>
                <w:rFonts w:hint="eastAsia" w:ascii="Arial" w:hAnsi="Arial" w:cs="Arial"/>
                <w:sz w:val="22"/>
                <w:szCs w:val="22"/>
                <w:highlight w:val="yellow"/>
              </w:rPr>
              <w:t>).</w:t>
            </w:r>
          </w:p>
          <w:p>
            <w:pPr>
              <w:pStyle w:val="119"/>
              <w:rPr>
                <w:rFonts w:hint="default" w:eastAsia="宋体"/>
                <w:lang w:val="en-US" w:eastAsia="zh-CN"/>
              </w:rPr>
            </w:pPr>
          </w:p>
        </w:tc>
      </w:tr>
    </w:tbl>
    <w:p>
      <w:pPr>
        <w:rPr>
          <w:rFonts w:hint="eastAsia"/>
        </w:rPr>
      </w:pPr>
    </w:p>
    <w:p>
      <w:pPr>
        <w:numPr>
          <w:numId w:val="0"/>
        </w:numPr>
        <w:ind w:leftChars="0"/>
        <w:rPr>
          <w:rFonts w:hint="default"/>
          <w:b/>
          <w:sz w:val="20"/>
          <w:szCs w:val="20"/>
          <w:lang w:val="en-US"/>
        </w:rPr>
      </w:pPr>
      <w:bookmarkStart w:id="4" w:name="_GoBack"/>
      <w:bookmarkEnd w:id="4"/>
      <w:r>
        <w:rPr>
          <w:rFonts w:hint="eastAsia"/>
          <w:sz w:val="20"/>
          <w:szCs w:val="20"/>
        </w:rPr>
        <w:t>However, there are still some remaining issues on h</w:t>
      </w:r>
      <w:r>
        <w:rPr>
          <w:sz w:val="20"/>
          <w:szCs w:val="20"/>
        </w:rPr>
        <w:t xml:space="preserve">ow </w:t>
      </w:r>
      <w:r>
        <w:rPr>
          <w:rFonts w:hint="eastAsia"/>
          <w:sz w:val="20"/>
          <w:szCs w:val="20"/>
        </w:rPr>
        <w:t xml:space="preserve">XR </w:t>
      </w:r>
      <w:r>
        <w:rPr>
          <w:sz w:val="20"/>
          <w:szCs w:val="20"/>
        </w:rPr>
        <w:t>UL jitter information is reported from UE to network</w:t>
      </w:r>
      <w:r>
        <w:rPr>
          <w:rFonts w:hint="eastAsia"/>
          <w:sz w:val="20"/>
          <w:szCs w:val="20"/>
        </w:rPr>
        <w:t xml:space="preserve"> </w:t>
      </w:r>
      <w:r>
        <w:rPr>
          <w:sz w:val="20"/>
          <w:szCs w:val="20"/>
        </w:rPr>
        <w:t>in this contribution</w:t>
      </w:r>
      <w:r>
        <w:rPr>
          <w:rFonts w:hint="eastAsia"/>
          <w:sz w:val="20"/>
          <w:szCs w:val="20"/>
          <w:lang w:val="en-US" w:eastAsia="zh-CN"/>
        </w:rPr>
        <w:t>.</w:t>
      </w:r>
    </w:p>
    <w:p>
      <w:pPr>
        <w:pStyle w:val="2"/>
        <w:rPr>
          <w:rFonts w:hint="eastAsia"/>
          <w:lang w:eastAsia="zh-CN"/>
        </w:rPr>
      </w:pPr>
      <w:r>
        <w:rPr>
          <w:lang w:eastAsia="zh-CN"/>
        </w:rPr>
        <w:t>Discussion</w:t>
      </w:r>
    </w:p>
    <w:p>
      <w:pPr>
        <w:rPr>
          <w:rFonts w:hint="eastAsia"/>
          <w:sz w:val="20"/>
          <w:szCs w:val="20"/>
        </w:rPr>
      </w:pPr>
      <w:r>
        <w:rPr>
          <w:rFonts w:hint="eastAsia"/>
          <w:sz w:val="20"/>
          <w:szCs w:val="20"/>
        </w:rPr>
        <w:t xml:space="preserve">The related </w:t>
      </w:r>
      <w:r>
        <w:rPr>
          <w:sz w:val="20"/>
          <w:szCs w:val="20"/>
        </w:rPr>
        <w:t>specification</w:t>
      </w:r>
      <w:r>
        <w:rPr>
          <w:rFonts w:hint="eastAsia"/>
          <w:sz w:val="20"/>
          <w:szCs w:val="20"/>
        </w:rPr>
        <w:t xml:space="preserve"> in the </w:t>
      </w:r>
      <w:r>
        <w:rPr>
          <w:sz w:val="20"/>
          <w:szCs w:val="20"/>
        </w:rPr>
        <w:t>endorsed</w:t>
      </w:r>
      <w:r>
        <w:rPr>
          <w:rFonts w:hint="eastAsia"/>
          <w:sz w:val="20"/>
          <w:szCs w:val="20"/>
        </w:rPr>
        <w:t xml:space="preserve"> </w:t>
      </w:r>
      <w:r>
        <w:rPr>
          <w:sz w:val="20"/>
          <w:szCs w:val="20"/>
        </w:rPr>
        <w:t>XR Stage-2 running CR in R2-2304393 is</w:t>
      </w:r>
      <w:r>
        <w:rPr>
          <w:rFonts w:hint="eastAsia"/>
          <w:sz w:val="20"/>
          <w:szCs w:val="20"/>
        </w:rPr>
        <w:t xml:space="preserve"> as follows:</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1"/>
              <w:ind w:left="0" w:firstLine="0"/>
              <w:rPr>
                <w:rFonts w:ascii="Times New Roman" w:hAnsi="Times New Roman"/>
                <w:b/>
                <w:lang w:val="en-US" w:eastAsia="zh-CN"/>
              </w:rPr>
            </w:pPr>
            <w:r>
              <w:rPr>
                <w:rFonts w:ascii="Times New Roman" w:hAnsi="Times New Roman"/>
                <w:b/>
                <w:lang w:val="en-US" w:eastAsia="zh-CN"/>
              </w:rPr>
              <w:t>16.X.2</w:t>
            </w:r>
            <w:r>
              <w:rPr>
                <w:rFonts w:ascii="Times New Roman" w:hAnsi="Times New Roman"/>
                <w:b/>
                <w:lang w:val="en-US" w:eastAsia="zh-CN"/>
              </w:rPr>
              <w:tab/>
            </w:r>
            <w:r>
              <w:rPr>
                <w:rFonts w:ascii="Times New Roman" w:hAnsi="Times New Roman"/>
                <w:b/>
                <w:lang w:val="en-US" w:eastAsia="zh-CN"/>
              </w:rPr>
              <w:t>Awareness</w:t>
            </w:r>
          </w:p>
          <w:p>
            <w:pPr>
              <w:rPr>
                <w:ins w:id="0" w:author="Benoist (Nokia)" w:date="2023-06-09T09:24:00Z"/>
                <w:rFonts w:hint="default" w:ascii="Times New Roman" w:hAnsi="Times New Roman" w:cs="Times New Roman"/>
                <w:sz w:val="22"/>
                <w:szCs w:val="22"/>
                <w:lang w:eastAsia="zh-CN"/>
              </w:rPr>
            </w:pPr>
            <w:ins w:id="1" w:author="Benoist (Nokia)" w:date="2023-06-09T09:28:00Z">
              <w:r>
                <w:rPr>
                  <w:rFonts w:hint="default" w:ascii="Times New Roman" w:hAnsi="Times New Roman" w:cs="Times New Roman"/>
                  <w:b/>
                  <w:bCs/>
                  <w:sz w:val="22"/>
                  <w:szCs w:val="22"/>
                </w:rPr>
                <w:t>Traffic</w:t>
              </w:r>
            </w:ins>
            <w:ins w:id="2" w:author="Benoist (Nokia)" w:date="2023-06-09T09:24:00Z">
              <w:r>
                <w:rPr>
                  <w:rFonts w:hint="default" w:ascii="Times New Roman" w:hAnsi="Times New Roman" w:cs="Times New Roman"/>
                  <w:b/>
                  <w:bCs/>
                  <w:sz w:val="22"/>
                  <w:szCs w:val="22"/>
                </w:rPr>
                <w:t xml:space="preserve"> assistance information</w:t>
              </w:r>
            </w:ins>
            <w:ins w:id="3" w:author="Benoist (Nokia)" w:date="2023-06-09T09:24:00Z">
              <w:r>
                <w:rPr>
                  <w:rFonts w:hint="default" w:ascii="Times New Roman" w:hAnsi="Times New Roman" w:cs="Times New Roman"/>
                  <w:sz w:val="22"/>
                  <w:szCs w:val="22"/>
                </w:rPr>
                <w:t xml:space="preserve"> may also be provided by 5GC to the gNB</w:t>
              </w:r>
            </w:ins>
            <w:ins w:id="4" w:author="Benoist (Nokia)" w:date="2023-06-09T09:24:00Z">
              <w:r>
                <w:rPr>
                  <w:rFonts w:hint="default" w:ascii="Times New Roman" w:hAnsi="Times New Roman" w:cs="Times New Roman"/>
                  <w:sz w:val="22"/>
                  <w:szCs w:val="22"/>
                  <w:lang w:eastAsia="zh-CN"/>
                </w:rPr>
                <w:t>:</w:t>
              </w:r>
            </w:ins>
          </w:p>
          <w:p>
            <w:pPr>
              <w:pStyle w:val="87"/>
              <w:rPr>
                <w:ins w:id="5" w:author="Benoist (Nokia)" w:date="2023-06-09T09:24:00Z"/>
                <w:rFonts w:hint="default" w:ascii="Times New Roman" w:hAnsi="Times New Roman" w:cs="Times New Roman"/>
                <w:lang w:eastAsia="zh-CN"/>
              </w:rPr>
            </w:pPr>
            <w:ins w:id="6" w:author="Benoist (Nokia)" w:date="2023-06-09T09:24:00Z">
              <w:r>
                <w:rPr>
                  <w:rFonts w:hint="default" w:ascii="Times New Roman" w:hAnsi="Times New Roman" w:cs="Times New Roman"/>
                  <w:lang w:eastAsia="zh-CN"/>
                </w:rPr>
                <w:t>-</w:t>
              </w:r>
            </w:ins>
            <w:ins w:id="7" w:author="Benoist (Nokia)" w:date="2023-06-09T09:24:00Z">
              <w:r>
                <w:rPr>
                  <w:rFonts w:hint="default" w:ascii="Times New Roman" w:hAnsi="Times New Roman" w:cs="Times New Roman"/>
                  <w:lang w:eastAsia="zh-CN"/>
                </w:rPr>
                <w:tab/>
              </w:r>
            </w:ins>
            <w:ins w:id="8" w:author="Benoist (Nokia)" w:date="2023-06-09T09:24:00Z">
              <w:r>
                <w:rPr>
                  <w:rFonts w:hint="default" w:ascii="Times New Roman" w:hAnsi="Times New Roman" w:cs="Times New Roman"/>
                  <w:lang w:eastAsia="zh-CN"/>
                </w:rPr>
                <w:t>Via TSCAI:</w:t>
              </w:r>
            </w:ins>
          </w:p>
          <w:p>
            <w:pPr>
              <w:pStyle w:val="103"/>
              <w:rPr>
                <w:ins w:id="9" w:author="Benoist (Nokia)" w:date="2023-06-09T09:24:00Z"/>
                <w:rFonts w:hint="default" w:ascii="Times New Roman" w:hAnsi="Times New Roman" w:cs="Times New Roman"/>
                <w:highlight w:val="yellow"/>
                <w:lang w:eastAsia="zh-CN"/>
              </w:rPr>
            </w:pPr>
            <w:ins w:id="10" w:author="Benoist (Nokia)" w:date="2023-06-09T09:24:00Z">
              <w:r>
                <w:rPr>
                  <w:rFonts w:hint="default" w:ascii="Times New Roman" w:hAnsi="Times New Roman" w:cs="Times New Roman"/>
                  <w:lang w:eastAsia="zh-CN"/>
                </w:rPr>
                <w:t>-</w:t>
              </w:r>
            </w:ins>
            <w:ins w:id="11" w:author="Benoist (Nokia)" w:date="2023-06-09T09:24:00Z">
              <w:r>
                <w:rPr>
                  <w:rFonts w:hint="default" w:ascii="Times New Roman" w:hAnsi="Times New Roman" w:cs="Times New Roman"/>
                  <w:lang w:eastAsia="zh-CN"/>
                </w:rPr>
                <w:tab/>
              </w:r>
            </w:ins>
            <w:ins w:id="12" w:author="Benoist (Nokia)" w:date="2023-06-09T09:24:00Z">
              <w:r>
                <w:rPr>
                  <w:rFonts w:hint="default" w:ascii="Times New Roman" w:hAnsi="Times New Roman" w:cs="Times New Roman"/>
                  <w:highlight w:val="yellow"/>
                  <w:lang w:eastAsia="zh-CN"/>
                </w:rPr>
                <w:t>UL and/or DL Periodicity;</w:t>
              </w:r>
            </w:ins>
          </w:p>
          <w:p>
            <w:pPr>
              <w:pStyle w:val="103"/>
              <w:rPr>
                <w:ins w:id="13" w:author="Benoist (Nokia)" w:date="2023-06-09T09:24:00Z"/>
                <w:rFonts w:hint="default" w:ascii="Times New Roman" w:hAnsi="Times New Roman" w:cs="Times New Roman"/>
                <w:lang w:eastAsia="zh-CN"/>
              </w:rPr>
            </w:pPr>
            <w:ins w:id="14" w:author="Benoist (Nokia)" w:date="2023-06-09T09:24:00Z">
              <w:r>
                <w:rPr>
                  <w:rFonts w:hint="default" w:ascii="Times New Roman" w:hAnsi="Times New Roman" w:cs="Times New Roman"/>
                  <w:lang w:eastAsia="zh-CN"/>
                </w:rPr>
                <w:t>-</w:t>
              </w:r>
            </w:ins>
            <w:ins w:id="15" w:author="Benoist (Nokia)" w:date="2023-06-09T09:24:00Z">
              <w:r>
                <w:rPr>
                  <w:rFonts w:hint="default" w:ascii="Times New Roman" w:hAnsi="Times New Roman" w:cs="Times New Roman"/>
                  <w:lang w:eastAsia="zh-CN"/>
                </w:rPr>
                <w:tab/>
              </w:r>
            </w:ins>
            <w:ins w:id="16" w:author="Benoist (Nokia)" w:date="2023-06-09T09:24:00Z">
              <w:r>
                <w:rPr>
                  <w:rFonts w:hint="default" w:ascii="Times New Roman" w:hAnsi="Times New Roman" w:cs="Times New Roman"/>
                  <w:lang w:eastAsia="zh-CN"/>
                </w:rPr>
                <w:t>N6 Jitter Information (i.e. between UPF and Data Network) associated with the DL Periodicity.</w:t>
              </w:r>
            </w:ins>
          </w:p>
          <w:p>
            <w:pPr>
              <w:pStyle w:val="87"/>
              <w:rPr>
                <w:ins w:id="17" w:author="Benoist (Nokia)" w:date="2023-06-09T09:24:00Z"/>
                <w:rFonts w:hint="default" w:ascii="Times New Roman" w:hAnsi="Times New Roman" w:cs="Times New Roman"/>
              </w:rPr>
            </w:pPr>
            <w:ins w:id="18" w:author="Benoist (Nokia)" w:date="2023-06-09T09:24:00Z">
              <w:r>
                <w:rPr>
                  <w:rFonts w:hint="default" w:ascii="Times New Roman" w:hAnsi="Times New Roman" w:cs="Times New Roman"/>
                  <w:lang w:eastAsia="zh-CN"/>
                </w:rPr>
                <w:t>-</w:t>
              </w:r>
            </w:ins>
            <w:ins w:id="19" w:author="Benoist (Nokia)" w:date="2023-06-09T09:24:00Z">
              <w:r>
                <w:rPr>
                  <w:rFonts w:hint="default" w:ascii="Times New Roman" w:hAnsi="Times New Roman" w:cs="Times New Roman"/>
                  <w:lang w:eastAsia="zh-CN"/>
                </w:rPr>
                <w:tab/>
              </w:r>
            </w:ins>
            <w:ins w:id="20" w:author="Benoist (Nokia)" w:date="2023-06-09T09:24:00Z">
              <w:r>
                <w:rPr>
                  <w:rFonts w:hint="default" w:ascii="Times New Roman" w:hAnsi="Times New Roman" w:cs="Times New Roman"/>
                  <w:lang w:eastAsia="zh-CN"/>
                </w:rPr>
                <w:t xml:space="preserve">Indication of End of </w:t>
              </w:r>
            </w:ins>
            <w:ins w:id="21" w:author="Benoist (Nokia)" w:date="2023-06-09T09:24:00Z">
              <w:r>
                <w:rPr>
                  <w:rFonts w:hint="default" w:ascii="Times New Roman" w:hAnsi="Times New Roman" w:eastAsia="等线" w:cs="Times New Roman"/>
                  <w:lang w:eastAsia="ja-JP"/>
                </w:rPr>
                <w:t>Data</w:t>
              </w:r>
            </w:ins>
            <w:ins w:id="22" w:author="Benoist (Nokia)" w:date="2023-06-09T09:24:00Z">
              <w:r>
                <w:rPr>
                  <w:rFonts w:hint="default" w:ascii="Times New Roman" w:hAnsi="Times New Roman" w:cs="Times New Roman"/>
                  <w:lang w:eastAsia="zh-CN"/>
                </w:rPr>
                <w:t xml:space="preserve"> Burst </w:t>
              </w:r>
            </w:ins>
            <w:ins w:id="23" w:author="Benoist (Nokia)" w:date="2023-06-09T09:24:00Z">
              <w:r>
                <w:rPr>
                  <w:rFonts w:hint="default" w:ascii="Times New Roman" w:hAnsi="Times New Roman" w:cs="Times New Roman"/>
                </w:rPr>
                <w:t>in the GTP-U header of the last PDU in downlink.</w:t>
              </w:r>
            </w:ins>
          </w:p>
          <w:p>
            <w:pPr>
              <w:rPr>
                <w:rFonts w:hint="default" w:ascii="Times New Roman" w:hAnsi="Times New Roman" w:cs="Times New Roman"/>
                <w:sz w:val="22"/>
                <w:szCs w:val="22"/>
                <w:highlight w:val="yellow"/>
              </w:rPr>
            </w:pPr>
            <w:ins w:id="24" w:author="Benoist (Nokia)" w:date="2023-06-09T09:24:00Z">
              <w:r>
                <w:rPr>
                  <w:rFonts w:hint="default" w:ascii="Times New Roman" w:hAnsi="Times New Roman" w:cs="Times New Roman"/>
                  <w:sz w:val="22"/>
                  <w:szCs w:val="22"/>
                  <w:highlight w:val="none"/>
                </w:rPr>
                <w:t>In the uplink, the UE needs to be able to identify PDU Sets and Data Bursts dynamically, including PSI. How this is done is left up to UE implementation</w:t>
              </w:r>
            </w:ins>
            <w:ins w:id="25" w:author="Benoist (Nokia)" w:date="2023-06-09T09:24:00Z">
              <w:r>
                <w:rPr>
                  <w:rFonts w:hint="default" w:ascii="Times New Roman" w:hAnsi="Times New Roman" w:cs="Times New Roman"/>
                  <w:sz w:val="22"/>
                  <w:szCs w:val="22"/>
                  <w:highlight w:val="yellow"/>
                </w:rPr>
                <w:t>.</w:t>
              </w:r>
            </w:ins>
          </w:p>
          <w:p>
            <w:pPr>
              <w:pStyle w:val="5"/>
              <w:rPr>
                <w:ins w:id="26" w:author="Benoist (Nokia)" w:date="2023-06-09T09:24:00Z"/>
                <w:rFonts w:hint="default" w:ascii="Times New Roman" w:hAnsi="Times New Roman" w:cs="Times New Roman"/>
                <w:sz w:val="22"/>
                <w:szCs w:val="18"/>
              </w:rPr>
            </w:pPr>
            <w:ins w:id="27" w:author="Benoist (Nokia)" w:date="2023-06-09T09:24:00Z">
              <w:r>
                <w:rPr>
                  <w:rFonts w:hint="default" w:ascii="Times New Roman" w:hAnsi="Times New Roman" w:cs="Times New Roman"/>
                  <w:sz w:val="22"/>
                  <w:szCs w:val="18"/>
                </w:rPr>
                <w:t>16.X.4.2</w:t>
              </w:r>
            </w:ins>
            <w:ins w:id="28" w:author="Benoist (Nokia)" w:date="2023-06-09T09:24:00Z">
              <w:r>
                <w:rPr>
                  <w:rFonts w:hint="default" w:ascii="Times New Roman" w:hAnsi="Times New Roman" w:cs="Times New Roman"/>
                  <w:sz w:val="22"/>
                  <w:szCs w:val="18"/>
                </w:rPr>
                <w:tab/>
              </w:r>
            </w:ins>
            <w:ins w:id="29" w:author="Benoist (Nokia)" w:date="2023-06-09T09:24:00Z">
              <w:r>
                <w:rPr>
                  <w:rFonts w:hint="default" w:ascii="Times New Roman" w:hAnsi="Times New Roman" w:cs="Times New Roman"/>
                  <w:sz w:val="22"/>
                  <w:szCs w:val="18"/>
                </w:rPr>
                <w:t>Layer 2 Enhancements</w:t>
              </w:r>
            </w:ins>
          </w:p>
          <w:p>
            <w:pPr>
              <w:pStyle w:val="6"/>
              <w:rPr>
                <w:ins w:id="30" w:author="Benoist (Nokia)" w:date="2023-06-09T09:24:00Z"/>
                <w:rFonts w:hint="default" w:ascii="Times New Roman" w:hAnsi="Times New Roman" w:cs="Times New Roman"/>
                <w:sz w:val="21"/>
                <w:szCs w:val="18"/>
              </w:rPr>
            </w:pPr>
            <w:ins w:id="31" w:author="Benoist (Nokia)" w:date="2023-06-09T09:24:00Z">
              <w:r>
                <w:rPr>
                  <w:rFonts w:hint="default" w:ascii="Times New Roman" w:hAnsi="Times New Roman" w:cs="Times New Roman"/>
                  <w:sz w:val="21"/>
                  <w:szCs w:val="18"/>
                </w:rPr>
                <w:t>16.X.4.2.1</w:t>
              </w:r>
            </w:ins>
            <w:ins w:id="32" w:author="Benoist (Nokia)" w:date="2023-06-09T09:24:00Z">
              <w:r>
                <w:rPr>
                  <w:rFonts w:hint="default" w:ascii="Times New Roman" w:hAnsi="Times New Roman" w:cs="Times New Roman"/>
                  <w:sz w:val="21"/>
                  <w:szCs w:val="18"/>
                </w:rPr>
                <w:tab/>
              </w:r>
            </w:ins>
            <w:ins w:id="33" w:author="Benoist (Nokia)" w:date="2023-06-09T09:24:00Z">
              <w:r>
                <w:rPr>
                  <w:rFonts w:hint="default" w:ascii="Times New Roman" w:hAnsi="Times New Roman" w:cs="Times New Roman"/>
                  <w:sz w:val="21"/>
                  <w:szCs w:val="18"/>
                </w:rPr>
                <w:t>Assistance Information</w:t>
              </w:r>
            </w:ins>
          </w:p>
          <w:p>
            <w:pPr>
              <w:rPr>
                <w:ins w:id="34" w:author="Benoist (Nokia)" w:date="2023-06-09T09:24:00Z"/>
                <w:rFonts w:hint="default" w:ascii="Times New Roman" w:hAnsi="Times New Roman" w:cs="Times New Roman"/>
                <w:sz w:val="22"/>
                <w:szCs w:val="22"/>
              </w:rPr>
            </w:pPr>
            <w:ins w:id="35" w:author="Benoist (Nokia)" w:date="2023-06-09T09:24:00Z">
              <w:r>
                <w:rPr>
                  <w:rFonts w:hint="default" w:ascii="Times New Roman" w:hAnsi="Times New Roman" w:cs="Times New Roman"/>
                  <w:sz w:val="22"/>
                  <w:szCs w:val="22"/>
                </w:rPr>
                <w:t>In order to enhance the scheduling of uplink resources for XR, the following improvements are introduced:</w:t>
              </w:r>
            </w:ins>
          </w:p>
          <w:p>
            <w:pPr>
              <w:pStyle w:val="87"/>
              <w:rPr>
                <w:ins w:id="36" w:author="Benoist (Nokia)" w:date="2023-06-09T09:24:00Z"/>
                <w:rFonts w:hint="default" w:ascii="Times New Roman" w:hAnsi="Times New Roman" w:cs="Times New Roman"/>
                <w:sz w:val="18"/>
                <w:szCs w:val="18"/>
              </w:rPr>
            </w:pPr>
            <w:ins w:id="37" w:author="Benoist (Nokia)" w:date="2023-06-09T09:24:00Z">
              <w:r>
                <w:rPr>
                  <w:rFonts w:hint="default" w:ascii="Times New Roman" w:hAnsi="Times New Roman" w:cs="Times New Roman"/>
                  <w:sz w:val="18"/>
                  <w:szCs w:val="18"/>
                </w:rPr>
                <w:t>-</w:t>
              </w:r>
            </w:ins>
            <w:ins w:id="38" w:author="Benoist (Nokia)" w:date="2023-06-09T09:24:00Z">
              <w:r>
                <w:rPr>
                  <w:rFonts w:hint="default" w:ascii="Times New Roman" w:hAnsi="Times New Roman" w:cs="Times New Roman"/>
                  <w:sz w:val="18"/>
                  <w:szCs w:val="18"/>
                </w:rPr>
                <w:tab/>
              </w:r>
            </w:ins>
            <w:ins w:id="39" w:author="Benoist (Nokia)" w:date="2023-06-09T09:24:00Z">
              <w:r>
                <w:rPr>
                  <w:rFonts w:hint="default" w:ascii="Times New Roman" w:hAnsi="Times New Roman" w:cs="Times New Roman"/>
                  <w:sz w:val="18"/>
                  <w:szCs w:val="18"/>
                </w:rPr>
                <w:t>One additional BS table to reduce the quantisation errors in BSR reporting (e.g. for high bit rates):</w:t>
              </w:r>
            </w:ins>
          </w:p>
          <w:p>
            <w:pPr>
              <w:pStyle w:val="103"/>
              <w:rPr>
                <w:ins w:id="40" w:author="Benoist (Nokia)" w:date="2023-06-09T09:24:00Z"/>
                <w:rFonts w:hint="default" w:ascii="Times New Roman" w:hAnsi="Times New Roman" w:cs="Times New Roman"/>
                <w:sz w:val="18"/>
                <w:szCs w:val="18"/>
              </w:rPr>
            </w:pPr>
            <w:ins w:id="41" w:author="Benoist (Nokia)" w:date="2023-06-09T09:24:00Z">
              <w:r>
                <w:rPr>
                  <w:rFonts w:hint="default" w:ascii="Times New Roman" w:hAnsi="Times New Roman" w:cs="Times New Roman"/>
                  <w:sz w:val="18"/>
                  <w:szCs w:val="18"/>
                </w:rPr>
                <w:t>-</w:t>
              </w:r>
            </w:ins>
            <w:ins w:id="42" w:author="Benoist (Nokia)" w:date="2023-06-09T09:24:00Z">
              <w:r>
                <w:rPr>
                  <w:rFonts w:hint="default" w:ascii="Times New Roman" w:hAnsi="Times New Roman" w:cs="Times New Roman"/>
                  <w:sz w:val="18"/>
                  <w:szCs w:val="18"/>
                </w:rPr>
                <w:tab/>
              </w:r>
            </w:ins>
            <w:ins w:id="43" w:author="Benoist (Nokia)" w:date="2023-06-09T09:24:00Z">
              <w:r>
                <w:rPr>
                  <w:rFonts w:hint="default" w:ascii="Times New Roman" w:hAnsi="Times New Roman" w:cs="Times New Roman"/>
                  <w:sz w:val="18"/>
                  <w:szCs w:val="18"/>
                </w:rPr>
                <w:t>The code points of this new table follow a linear distribution;</w:t>
              </w:r>
            </w:ins>
          </w:p>
          <w:p>
            <w:pPr>
              <w:pStyle w:val="103"/>
              <w:rPr>
                <w:ins w:id="44" w:author="Benoist (Nokia)" w:date="2023-06-09T09:24:00Z"/>
                <w:rFonts w:hint="default" w:ascii="Times New Roman" w:hAnsi="Times New Roman" w:cs="Times New Roman"/>
                <w:sz w:val="18"/>
                <w:szCs w:val="18"/>
              </w:rPr>
            </w:pPr>
            <w:ins w:id="45" w:author="Benoist (Nokia)" w:date="2023-06-09T09:24:00Z">
              <w:r>
                <w:rPr>
                  <w:rFonts w:hint="default" w:ascii="Times New Roman" w:hAnsi="Times New Roman" w:cs="Times New Roman"/>
                  <w:sz w:val="18"/>
                  <w:szCs w:val="18"/>
                </w:rPr>
                <w:t>Editor's Notes: can consider piecewise linearity when discussing how the BSR table values are defined.</w:t>
              </w:r>
            </w:ins>
          </w:p>
          <w:p>
            <w:pPr>
              <w:pStyle w:val="103"/>
              <w:rPr>
                <w:ins w:id="46" w:author="Benoist (Nokia)" w:date="2023-06-09T09:24:00Z"/>
                <w:rFonts w:hint="default" w:ascii="Times New Roman" w:hAnsi="Times New Roman" w:cs="Times New Roman"/>
                <w:sz w:val="18"/>
                <w:szCs w:val="18"/>
              </w:rPr>
            </w:pPr>
            <w:ins w:id="47" w:author="Benoist (Nokia)" w:date="2023-06-09T09:24:00Z">
              <w:r>
                <w:rPr>
                  <w:rFonts w:hint="default" w:ascii="Times New Roman" w:hAnsi="Times New Roman" w:cs="Times New Roman"/>
                  <w:sz w:val="18"/>
                  <w:szCs w:val="18"/>
                </w:rPr>
                <w:t>-</w:t>
              </w:r>
            </w:ins>
            <w:ins w:id="48" w:author="Benoist (Nokia)" w:date="2023-06-09T09:24:00Z">
              <w:r>
                <w:rPr>
                  <w:rFonts w:hint="default" w:ascii="Times New Roman" w:hAnsi="Times New Roman" w:cs="Times New Roman"/>
                  <w:sz w:val="18"/>
                  <w:szCs w:val="18"/>
                </w:rPr>
                <w:tab/>
              </w:r>
            </w:ins>
            <w:ins w:id="49" w:author="Benoist (Nokia)" w:date="2023-06-09T09:24:00Z">
              <w:r>
                <w:rPr>
                  <w:rFonts w:hint="default" w:ascii="Times New Roman" w:hAnsi="Times New Roman" w:cs="Times New Roman"/>
                  <w:sz w:val="18"/>
                  <w:szCs w:val="18"/>
                </w:rPr>
                <w:t>The gNB configures the BS table(s) that an LCG is eligible to use, and when there is more than one, the UE selects the table (criteria FFS).</w:t>
              </w:r>
            </w:ins>
          </w:p>
          <w:p>
            <w:pPr>
              <w:pStyle w:val="87"/>
              <w:rPr>
                <w:ins w:id="50" w:author="Benoist (Nokia)" w:date="2023-06-09T09:24:00Z"/>
                <w:rFonts w:hint="default" w:ascii="Times New Roman" w:hAnsi="Times New Roman" w:cs="Times New Roman"/>
                <w:sz w:val="18"/>
                <w:szCs w:val="18"/>
              </w:rPr>
            </w:pPr>
            <w:ins w:id="51" w:author="Benoist (Nokia)" w:date="2023-06-09T09:24:00Z">
              <w:r>
                <w:rPr>
                  <w:rFonts w:hint="default" w:ascii="Times New Roman" w:hAnsi="Times New Roman" w:cs="Times New Roman"/>
                  <w:sz w:val="18"/>
                  <w:szCs w:val="18"/>
                </w:rPr>
                <w:t>-</w:t>
              </w:r>
            </w:ins>
            <w:ins w:id="52" w:author="Benoist (Nokia)" w:date="2023-06-09T09:24:00Z">
              <w:r>
                <w:rPr>
                  <w:rFonts w:hint="default" w:ascii="Times New Roman" w:hAnsi="Times New Roman" w:cs="Times New Roman"/>
                  <w:sz w:val="18"/>
                  <w:szCs w:val="18"/>
                </w:rPr>
                <w:tab/>
              </w:r>
            </w:ins>
            <w:ins w:id="53" w:author="Benoist (Nokia)" w:date="2023-06-09T09:24:00Z">
              <w:r>
                <w:rPr>
                  <w:rFonts w:hint="default" w:ascii="Times New Roman" w:hAnsi="Times New Roman" w:cs="Times New Roman"/>
                  <w:sz w:val="18"/>
                  <w:szCs w:val="18"/>
                </w:rPr>
                <w:t xml:space="preserve">Delay knowledge of buffered data, consisting of remaining time, and distinguishing how much data is buffered for which delay. </w:t>
              </w:r>
            </w:ins>
          </w:p>
          <w:p>
            <w:pPr>
              <w:pStyle w:val="89"/>
              <w:rPr>
                <w:ins w:id="54" w:author="Benoist (Nokia)" w:date="2023-06-09T09:24:00Z"/>
                <w:rFonts w:hint="default" w:ascii="Times New Roman" w:hAnsi="Times New Roman" w:cs="Times New Roman"/>
                <w:sz w:val="18"/>
                <w:szCs w:val="18"/>
              </w:rPr>
            </w:pPr>
            <w:ins w:id="55" w:author="Benoist (Nokia)" w:date="2023-06-09T09:24:00Z">
              <w:r>
                <w:rPr>
                  <w:rFonts w:hint="default" w:ascii="Times New Roman" w:hAnsi="Times New Roman" w:cs="Times New Roman"/>
                  <w:sz w:val="18"/>
                  <w:szCs w:val="18"/>
                </w:rPr>
                <w:t xml:space="preserve">Editor's Notes: it is to be determined whether the delay information is reported together with BSR in a single MAC CE or in a separate MAC CE. </w:t>
              </w:r>
            </w:ins>
          </w:p>
          <w:p>
            <w:pPr>
              <w:pStyle w:val="87"/>
              <w:rPr>
                <w:rFonts w:hint="default" w:ascii="Times New Roman" w:hAnsi="Times New Roman" w:cs="Times New Roman"/>
                <w:sz w:val="18"/>
                <w:szCs w:val="18"/>
              </w:rPr>
            </w:pPr>
            <w:ins w:id="56" w:author="Benoist (Nokia)" w:date="2023-06-09T09:24:00Z">
              <w:r>
                <w:rPr>
                  <w:rFonts w:hint="default" w:ascii="Times New Roman" w:hAnsi="Times New Roman" w:cs="Times New Roman"/>
                  <w:sz w:val="18"/>
                  <w:szCs w:val="18"/>
                </w:rPr>
                <w:t>-</w:t>
              </w:r>
            </w:ins>
            <w:ins w:id="57" w:author="Benoist (Nokia)" w:date="2023-06-09T09:24:00Z">
              <w:r>
                <w:rPr>
                  <w:rFonts w:hint="default" w:ascii="Times New Roman" w:hAnsi="Times New Roman" w:cs="Times New Roman"/>
                  <w:sz w:val="18"/>
                  <w:szCs w:val="18"/>
                </w:rPr>
                <w:tab/>
              </w:r>
            </w:ins>
            <w:ins w:id="58" w:author="Benoist (Nokia)" w:date="2023-06-09T09:24:00Z">
              <w:r>
                <w:rPr>
                  <w:rFonts w:hint="default" w:ascii="Times New Roman" w:hAnsi="Times New Roman" w:cs="Times New Roman"/>
                  <w:sz w:val="18"/>
                  <w:szCs w:val="18"/>
                </w:rPr>
                <w:t>Additional BSR triggering conditions to allow timely availability of buffer status information can be investigated further.</w:t>
              </w:r>
            </w:ins>
          </w:p>
          <w:p>
            <w:pPr>
              <w:pStyle w:val="89"/>
              <w:rPr>
                <w:ins w:id="59" w:author="Benoist (Nokia)" w:date="2023-06-09T09:24:00Z"/>
                <w:rFonts w:hint="default" w:ascii="Times New Roman" w:hAnsi="Times New Roman" w:cs="Times New Roman"/>
                <w:sz w:val="18"/>
                <w:szCs w:val="18"/>
                <w:highlight w:val="none"/>
              </w:rPr>
            </w:pPr>
            <w:ins w:id="60" w:author="Benoist (Nokia)" w:date="2023-06-09T09:24:00Z">
              <w:r>
                <w:rPr>
                  <w:rFonts w:hint="default" w:ascii="Times New Roman" w:hAnsi="Times New Roman" w:cs="Times New Roman"/>
                  <w:sz w:val="18"/>
                  <w:szCs w:val="18"/>
                  <w:highlight w:val="none"/>
                </w:rPr>
                <w:t xml:space="preserve">Editor's Notes: periodicity is FFS. </w:t>
              </w:r>
            </w:ins>
          </w:p>
          <w:p>
            <w:pPr>
              <w:rPr>
                <w:rFonts w:hint="default" w:ascii="Times New Roman" w:hAnsi="Times New Roman" w:cs="Times New Roman"/>
                <w:sz w:val="22"/>
                <w:szCs w:val="22"/>
                <w:highlight w:val="yellow"/>
                <w:lang w:val="en-GB"/>
              </w:rPr>
            </w:pPr>
          </w:p>
        </w:tc>
      </w:tr>
    </w:tbl>
    <w:p>
      <w:pPr>
        <w:rPr>
          <w:rFonts w:hint="eastAsia"/>
        </w:rPr>
      </w:pPr>
      <w:r>
        <w:rPr>
          <w:rFonts w:hint="eastAsia"/>
        </w:rPr>
        <w:t xml:space="preserve"> </w:t>
      </w:r>
    </w:p>
    <w:p>
      <w:pPr>
        <w:pStyle w:val="3"/>
      </w:pPr>
      <w:r>
        <w:rPr>
          <w:rFonts w:hint="eastAsia"/>
          <w:lang w:eastAsia="zh-CN"/>
        </w:rPr>
        <w:t>Context of the Assistance Information</w:t>
      </w:r>
    </w:p>
    <w:p>
      <w:pPr>
        <w:rPr>
          <w:rFonts w:hint="eastAsia"/>
          <w:sz w:val="20"/>
          <w:szCs w:val="20"/>
        </w:rPr>
      </w:pPr>
      <w:r>
        <w:rPr>
          <w:rFonts w:hint="eastAsia"/>
          <w:sz w:val="20"/>
          <w:szCs w:val="20"/>
        </w:rPr>
        <w:t xml:space="preserve">As agreed in </w:t>
      </w:r>
      <w:r>
        <w:rPr>
          <w:rFonts w:hint="eastAsia"/>
          <w:sz w:val="20"/>
          <w:szCs w:val="20"/>
          <w:lang w:val="en-US" w:eastAsia="zh-CN"/>
        </w:rPr>
        <w:t xml:space="preserve">previous </w:t>
      </w:r>
      <w:r>
        <w:rPr>
          <w:rFonts w:hint="eastAsia"/>
          <w:sz w:val="20"/>
          <w:szCs w:val="20"/>
        </w:rPr>
        <w:t>RAN2 meeting,</w:t>
      </w:r>
    </w:p>
    <w:p>
      <w:pPr>
        <w:pStyle w:val="127"/>
        <w:rPr>
          <w:rFonts w:ascii="Arial" w:hAnsi="Arial" w:cs="Arial"/>
          <w:sz w:val="21"/>
          <w:szCs w:val="21"/>
          <w:highlight w:val="yellow"/>
        </w:rPr>
      </w:pPr>
      <w:r>
        <w:rPr>
          <w:rFonts w:ascii="Arial" w:hAnsi="Arial" w:cs="Arial"/>
          <w:sz w:val="21"/>
          <w:szCs w:val="21"/>
          <w:highlight w:val="yellow"/>
        </w:rPr>
        <w:t xml:space="preserve">1. </w:t>
      </w:r>
      <w:r>
        <w:rPr>
          <w:rFonts w:ascii="Arial" w:hAnsi="Arial" w:cs="Arial"/>
          <w:sz w:val="21"/>
          <w:szCs w:val="21"/>
          <w:highlight w:val="yellow"/>
        </w:rPr>
        <w:tab/>
      </w:r>
      <w:r>
        <w:rPr>
          <w:rFonts w:ascii="Arial" w:hAnsi="Arial" w:cs="Arial"/>
          <w:sz w:val="21"/>
          <w:szCs w:val="21"/>
          <w:highlight w:val="yellow"/>
        </w:rPr>
        <w:t xml:space="preserve">UE reports to RAN the range of jitter in its UL traffic, defined in the similar way as the one for N6 jitter. </w:t>
      </w:r>
    </w:p>
    <w:p>
      <w:pPr>
        <w:pStyle w:val="127"/>
        <w:rPr>
          <w:rFonts w:ascii="Arial" w:hAnsi="Arial" w:cs="Arial"/>
          <w:sz w:val="21"/>
          <w:szCs w:val="21"/>
          <w:highlight w:val="yellow"/>
        </w:rPr>
      </w:pPr>
      <w:r>
        <w:rPr>
          <w:rFonts w:ascii="Arial" w:hAnsi="Arial" w:cs="Arial"/>
          <w:sz w:val="21"/>
          <w:szCs w:val="21"/>
          <w:highlight w:val="yellow"/>
        </w:rPr>
        <w:t>2: Reference time is defined in similar way as BAT (Burst Arrival Time) at UE side.</w:t>
      </w:r>
    </w:p>
    <w:p>
      <w:pPr>
        <w:pStyle w:val="127"/>
        <w:rPr>
          <w:rFonts w:ascii="Arial" w:hAnsi="Arial" w:cs="Arial"/>
          <w:sz w:val="21"/>
          <w:szCs w:val="21"/>
          <w:highlight w:val="yellow"/>
        </w:rPr>
      </w:pPr>
      <w:r>
        <w:rPr>
          <w:rFonts w:ascii="Arial" w:hAnsi="Arial" w:cs="Arial"/>
          <w:sz w:val="21"/>
          <w:szCs w:val="21"/>
          <w:highlight w:val="yellow"/>
        </w:rPr>
        <w:t xml:space="preserve">2. </w:t>
      </w:r>
      <w:r>
        <w:rPr>
          <w:rFonts w:ascii="Arial" w:hAnsi="Arial" w:cs="Arial"/>
          <w:sz w:val="21"/>
          <w:szCs w:val="21"/>
          <w:highlight w:val="yellow"/>
        </w:rPr>
        <w:tab/>
      </w:r>
      <w:r>
        <w:rPr>
          <w:rFonts w:ascii="Arial" w:hAnsi="Arial" w:cs="Arial"/>
          <w:sz w:val="21"/>
          <w:szCs w:val="21"/>
          <w:highlight w:val="yellow"/>
        </w:rPr>
        <w:t xml:space="preserve">UL assistance information (burst arrival time, UL jitter, </w:t>
      </w:r>
      <w:r>
        <w:rPr>
          <w:rFonts w:ascii="Arial" w:hAnsi="Arial" w:cs="Arial"/>
          <w:sz w:val="21"/>
          <w:szCs w:val="21"/>
          <w:highlight w:val="cyan"/>
        </w:rPr>
        <w:t>FFS on periodicity</w:t>
      </w:r>
      <w:r>
        <w:rPr>
          <w:rFonts w:ascii="Arial" w:hAnsi="Arial" w:cs="Arial"/>
          <w:sz w:val="21"/>
          <w:szCs w:val="21"/>
          <w:highlight w:val="yellow"/>
        </w:rPr>
        <w:t xml:space="preserve">) is reported per QoS flow. Network can configure for which QoS flow UE should report assistance information. </w:t>
      </w:r>
    </w:p>
    <w:p>
      <w:pPr>
        <w:pStyle w:val="127"/>
        <w:rPr>
          <w:rFonts w:ascii="Arial" w:hAnsi="Arial" w:cs="Arial"/>
          <w:sz w:val="21"/>
          <w:szCs w:val="21"/>
          <w:highlight w:val="yellow"/>
        </w:rPr>
      </w:pPr>
      <w:r>
        <w:rPr>
          <w:rFonts w:hint="eastAsia" w:ascii="Arial" w:hAnsi="Arial" w:cs="Arial"/>
          <w:sz w:val="21"/>
          <w:szCs w:val="21"/>
          <w:highlight w:val="yellow"/>
        </w:rPr>
        <w:t>3</w:t>
      </w:r>
      <w:r>
        <w:rPr>
          <w:rFonts w:hint="eastAsia" w:ascii="Arial" w:hAnsi="Arial" w:cs="Arial"/>
          <w:sz w:val="21"/>
          <w:szCs w:val="21"/>
          <w:highlight w:val="yellow"/>
        </w:rPr>
        <w:tab/>
      </w:r>
      <w:r>
        <w:rPr>
          <w:rFonts w:hint="eastAsia" w:ascii="Arial" w:hAnsi="Arial" w:cs="Arial"/>
          <w:sz w:val="21"/>
          <w:szCs w:val="21"/>
          <w:highlight w:val="yellow"/>
        </w:rPr>
        <w:t xml:space="preserve">RRC UAI framework is updated for Rel-18 to support signalling UL assistance information agreed so far for XR (Jitter, burst arrival time, </w:t>
      </w:r>
      <w:r>
        <w:rPr>
          <w:rFonts w:hint="eastAsia" w:ascii="Arial" w:hAnsi="Arial" w:cs="Arial"/>
          <w:sz w:val="21"/>
          <w:szCs w:val="21"/>
          <w:highlight w:val="cyan"/>
        </w:rPr>
        <w:t>FFS on periodicity</w:t>
      </w:r>
      <w:r>
        <w:rPr>
          <w:rFonts w:hint="eastAsia" w:ascii="Arial" w:hAnsi="Arial" w:cs="Arial"/>
          <w:sz w:val="21"/>
          <w:szCs w:val="21"/>
          <w:highlight w:val="yellow"/>
        </w:rPr>
        <w:t>).</w:t>
      </w:r>
    </w:p>
    <w:p>
      <w:pPr>
        <w:rPr>
          <w:rFonts w:hint="eastAsia"/>
          <w:sz w:val="20"/>
          <w:szCs w:val="20"/>
        </w:rPr>
      </w:pPr>
      <w:r>
        <w:rPr>
          <w:rFonts w:hint="eastAsia"/>
          <w:sz w:val="20"/>
          <w:szCs w:val="20"/>
        </w:rPr>
        <w:t xml:space="preserve">As we discussed in last RAN2 meeting, the UL jitter information, i.e., </w:t>
      </w:r>
      <w:r>
        <w:rPr>
          <w:sz w:val="20"/>
          <w:szCs w:val="20"/>
        </w:rPr>
        <w:t xml:space="preserve">variation of </w:t>
      </w:r>
      <w:r>
        <w:rPr>
          <w:rFonts w:hint="eastAsia"/>
          <w:sz w:val="20"/>
          <w:szCs w:val="20"/>
        </w:rPr>
        <w:t xml:space="preserve">UL </w:t>
      </w:r>
      <w:r>
        <w:rPr>
          <w:sz w:val="20"/>
          <w:szCs w:val="20"/>
        </w:rPr>
        <w:t>burst arrival time</w:t>
      </w:r>
      <w:r>
        <w:rPr>
          <w:rFonts w:hint="eastAsia"/>
          <w:sz w:val="20"/>
          <w:szCs w:val="20"/>
        </w:rPr>
        <w:t xml:space="preserve">, is invisible for CN, only can be detected and measured by the terminal. </w:t>
      </w:r>
      <w:r>
        <w:rPr>
          <w:rFonts w:hint="eastAsia"/>
          <w:sz w:val="20"/>
          <w:szCs w:val="20"/>
          <w:lang w:val="en-US" w:eastAsia="zh-CN"/>
        </w:rPr>
        <w:t>And it was agreed tha</w:t>
      </w:r>
      <w:r>
        <w:rPr>
          <w:rFonts w:hint="eastAsia" w:ascii="Arial" w:hAnsi="Arial" w:cs="Arial"/>
          <w:sz w:val="20"/>
          <w:szCs w:val="20"/>
          <w:lang w:val="en-US" w:eastAsia="zh-CN"/>
        </w:rPr>
        <w:t xml:space="preserve">t </w:t>
      </w:r>
      <w:r>
        <w:rPr>
          <w:rFonts w:hint="eastAsia" w:ascii="Arial" w:hAnsi="Arial" w:cs="Arial"/>
          <w:sz w:val="20"/>
          <w:szCs w:val="20"/>
        </w:rPr>
        <w:t xml:space="preserve">UE reports to RAN the range of jitter in its UL traffic, defined in the similar way as the one for N6 jitter. </w:t>
      </w:r>
      <w:r>
        <w:rPr>
          <w:rFonts w:hint="eastAsia"/>
          <w:sz w:val="20"/>
          <w:szCs w:val="20"/>
        </w:rPr>
        <w:t>And in the current SA2 TS 23.501</w:t>
      </w:r>
      <w:r>
        <w:rPr>
          <w:rFonts w:hint="eastAsia"/>
          <w:sz w:val="20"/>
          <w:szCs w:val="20"/>
          <w:lang w:val="en-US" w:eastAsia="zh-CN"/>
        </w:rPr>
        <w:t xml:space="preserve"> as follows</w:t>
      </w:r>
      <w:r>
        <w:rPr>
          <w:rFonts w:hint="eastAsia"/>
          <w:sz w:val="20"/>
          <w:szCs w:val="20"/>
        </w:rPr>
        <w:t>,</w:t>
      </w:r>
      <w:r>
        <w:rPr>
          <w:rFonts w:hint="eastAsia"/>
          <w:b/>
          <w:bCs/>
          <w:sz w:val="20"/>
          <w:szCs w:val="20"/>
        </w:rPr>
        <w:t xml:space="preserve"> the DL jitter is defined as </w:t>
      </w:r>
      <w:r>
        <w:rPr>
          <w:b/>
          <w:bCs/>
          <w:sz w:val="20"/>
          <w:szCs w:val="20"/>
        </w:rPr>
        <w:t>Jitter information associated with the Periodicity in downlink</w:t>
      </w:r>
      <w:r>
        <w:rPr>
          <w:rFonts w:hint="eastAsia"/>
          <w:sz w:val="20"/>
          <w:szCs w:val="20"/>
        </w:rPr>
        <w:t xml:space="preserve">, with the note that </w:t>
      </w:r>
      <w:r>
        <w:rPr>
          <w:rFonts w:hint="eastAsia"/>
          <w:b/>
          <w:bCs/>
          <w:sz w:val="20"/>
          <w:szCs w:val="20"/>
        </w:rPr>
        <w:t>o</w:t>
      </w:r>
      <w:r>
        <w:rPr>
          <w:b/>
          <w:bCs/>
          <w:sz w:val="20"/>
          <w:szCs w:val="20"/>
        </w:rPr>
        <w:t xml:space="preserve">nly one of </w:t>
      </w:r>
      <w:r>
        <w:rPr>
          <w:sz w:val="20"/>
          <w:szCs w:val="20"/>
        </w:rPr>
        <w:t>the parameters Burst Arrival Time or N6 Jitter Information may be provided for a given Traffic Flow.</w:t>
      </w:r>
      <w:r>
        <w:rPr>
          <w:rFonts w:hint="eastAsia"/>
          <w:sz w:val="20"/>
          <w:szCs w:val="20"/>
        </w:rPr>
        <w:t xml:space="preserve">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76"/>
            </w:pPr>
            <w:r>
              <w:t>N6 Jitter Information (optional)</w:t>
            </w:r>
          </w:p>
          <w:p>
            <w:pPr>
              <w:pStyle w:val="76"/>
            </w:pPr>
            <w:r>
              <w:t>(NOTE 3)</w:t>
            </w:r>
          </w:p>
        </w:tc>
        <w:tc>
          <w:tcPr>
            <w:tcW w:w="6465" w:type="dxa"/>
            <w:shd w:val="clear" w:color="auto" w:fill="auto"/>
          </w:tcPr>
          <w:p>
            <w:pPr>
              <w:pStyle w:val="76"/>
            </w:pPr>
            <w:r>
              <w:t>Jitter information associated with the Periodicity in downlink (see clause 5.378.1).</w:t>
            </w:r>
          </w:p>
        </w:tc>
      </w:tr>
    </w:tbl>
    <w:p>
      <w:pPr>
        <w:rPr>
          <w:rFonts w:hint="eastAsia"/>
          <w:sz w:val="20"/>
          <w:szCs w:val="20"/>
        </w:rPr>
      </w:pP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5"/>
              <w:numPr>
                <w:numId w:val="0"/>
              </w:numPr>
              <w:ind w:leftChars="0"/>
              <w:rPr>
                <w:sz w:val="20"/>
                <w:szCs w:val="15"/>
              </w:rPr>
            </w:pPr>
            <w:bookmarkStart w:id="2" w:name="_Toc138309695"/>
            <w:r>
              <w:rPr>
                <w:rFonts w:hint="eastAsia"/>
                <w:sz w:val="20"/>
                <w:szCs w:val="15"/>
                <w:lang w:val="en-US" w:eastAsia="zh-CN"/>
              </w:rPr>
              <w:t>5</w:t>
            </w:r>
            <w:r>
              <w:rPr>
                <w:sz w:val="20"/>
                <w:szCs w:val="15"/>
              </w:rPr>
              <w:t>.37.8.2</w:t>
            </w:r>
            <w:r>
              <w:rPr>
                <w:sz w:val="20"/>
                <w:szCs w:val="15"/>
              </w:rPr>
              <w:tab/>
            </w:r>
            <w:r>
              <w:rPr>
                <w:sz w:val="20"/>
                <w:szCs w:val="15"/>
              </w:rPr>
              <w:t>Periodicity and N6 Jitter Information associated with Periodicity</w:t>
            </w:r>
            <w:bookmarkEnd w:id="2"/>
          </w:p>
          <w:p>
            <w:pPr>
              <w:rPr>
                <w:rFonts w:hint="eastAsia"/>
                <w:sz w:val="20"/>
                <w:szCs w:val="20"/>
                <w:lang w:val="en-US" w:eastAsia="zh-CN"/>
              </w:rPr>
            </w:pPr>
            <w:r>
              <w:rPr>
                <w:rFonts w:hint="eastAsia"/>
                <w:sz w:val="20"/>
                <w:szCs w:val="20"/>
                <w:lang w:val="en-US" w:eastAsia="zh-CN"/>
              </w:rPr>
              <w:t>...</w:t>
            </w:r>
          </w:p>
          <w:p>
            <w:pPr>
              <w:rPr>
                <w:rFonts w:hint="eastAsia"/>
                <w:sz w:val="20"/>
                <w:szCs w:val="20"/>
                <w:vertAlign w:val="baseline"/>
              </w:rPr>
            </w:pPr>
            <w:r>
              <w:rPr>
                <w:sz w:val="20"/>
                <w:szCs w:val="20"/>
              </w:rPr>
              <w:t xml:space="preserve">The DL periodicity associated </w:t>
            </w:r>
            <w:r>
              <w:rPr>
                <w:sz w:val="20"/>
                <w:szCs w:val="20"/>
                <w:highlight w:val="yellow"/>
              </w:rPr>
              <w:t>N6 jitter indicates the positive or negative deviation of the arrival time of first packet of a Data Burst compared to the ideal Data Burst start time</w:t>
            </w:r>
            <w:r>
              <w:rPr>
                <w:sz w:val="20"/>
                <w:szCs w:val="20"/>
              </w:rPr>
              <w:t xml:space="preserve"> which is be determined based on the DL periodicity.</w:t>
            </w:r>
          </w:p>
        </w:tc>
      </w:tr>
    </w:tbl>
    <w:p>
      <w:pPr>
        <w:rPr>
          <w:rFonts w:hint="eastAsia"/>
          <w:b/>
          <w:bCs/>
          <w:sz w:val="20"/>
          <w:szCs w:val="20"/>
          <w:lang w:val="en-US" w:eastAsia="zh-CN"/>
        </w:rPr>
      </w:pPr>
      <w:r>
        <w:rPr>
          <w:rFonts w:hint="eastAsia"/>
          <w:sz w:val="20"/>
          <w:szCs w:val="20"/>
          <w:lang w:val="en-US" w:eastAsia="zh-CN"/>
        </w:rPr>
        <w:t xml:space="preserve">This means that in DL, </w:t>
      </w:r>
      <w:r>
        <w:rPr>
          <w:rFonts w:hint="eastAsia"/>
          <w:b/>
          <w:bCs/>
          <w:sz w:val="20"/>
          <w:szCs w:val="20"/>
        </w:rPr>
        <w:t>o</w:t>
      </w:r>
      <w:r>
        <w:rPr>
          <w:b/>
          <w:bCs/>
          <w:sz w:val="20"/>
          <w:szCs w:val="20"/>
        </w:rPr>
        <w:t xml:space="preserve">nly one of </w:t>
      </w:r>
      <w:r>
        <w:rPr>
          <w:sz w:val="20"/>
          <w:szCs w:val="20"/>
        </w:rPr>
        <w:t xml:space="preserve">the parameters Burst Arrival Time </w:t>
      </w:r>
      <w:r>
        <w:rPr>
          <w:b/>
          <w:bCs/>
          <w:sz w:val="20"/>
          <w:szCs w:val="20"/>
        </w:rPr>
        <w:t>or</w:t>
      </w:r>
      <w:r>
        <w:rPr>
          <w:sz w:val="20"/>
          <w:szCs w:val="20"/>
        </w:rPr>
        <w:t xml:space="preserve"> N6 Jitter Information may be provided for a given Traffic Flow</w:t>
      </w:r>
      <w:r>
        <w:rPr>
          <w:rFonts w:hint="eastAsia"/>
          <w:sz w:val="20"/>
          <w:szCs w:val="20"/>
          <w:lang w:val="en-US" w:eastAsia="zh-CN"/>
        </w:rPr>
        <w:t>, although the periodicity in included in the BAT parameter. Hence,</w:t>
      </w:r>
      <w:r>
        <w:rPr>
          <w:rFonts w:hint="eastAsia"/>
          <w:b w:val="0"/>
          <w:bCs w:val="0"/>
          <w:sz w:val="20"/>
          <w:szCs w:val="20"/>
          <w:lang w:val="en-US" w:eastAsia="zh-CN"/>
        </w:rPr>
        <w:t xml:space="preserve"> j</w:t>
      </w:r>
      <w:r>
        <w:rPr>
          <w:b w:val="0"/>
          <w:bCs w:val="0"/>
          <w:sz w:val="20"/>
          <w:szCs w:val="20"/>
        </w:rPr>
        <w:t>itter information associated with the Periodicity</w:t>
      </w:r>
      <w:r>
        <w:rPr>
          <w:rFonts w:hint="eastAsia"/>
          <w:b w:val="0"/>
          <w:bCs w:val="0"/>
          <w:sz w:val="20"/>
          <w:szCs w:val="20"/>
          <w:lang w:val="en-US" w:eastAsia="zh-CN"/>
        </w:rPr>
        <w:t xml:space="preserve"> is required in DL. Regarding UL, the UL BAT parameter is specified to notified to gNB via TSCAI from CN as the DL, which means that the BAT parameter is not always present. Furthermore, from our perspective, we can follow the DL mechanism, since there will be some overlapping information between the BAT and the jitter related information. Hence, we prefer to keep the similar approach in UL that is that </w:t>
      </w:r>
      <w:r>
        <w:rPr>
          <w:rFonts w:hint="eastAsia"/>
          <w:b w:val="0"/>
          <w:bCs w:val="0"/>
          <w:sz w:val="20"/>
          <w:szCs w:val="20"/>
        </w:rPr>
        <w:t xml:space="preserve">the </w:t>
      </w:r>
      <w:r>
        <w:rPr>
          <w:rFonts w:hint="eastAsia"/>
          <w:b w:val="0"/>
          <w:bCs w:val="0"/>
          <w:sz w:val="20"/>
          <w:szCs w:val="20"/>
          <w:lang w:val="en-US" w:eastAsia="zh-CN"/>
        </w:rPr>
        <w:t>U</w:t>
      </w:r>
      <w:r>
        <w:rPr>
          <w:rFonts w:hint="eastAsia"/>
          <w:b w:val="0"/>
          <w:bCs w:val="0"/>
          <w:sz w:val="20"/>
          <w:szCs w:val="20"/>
        </w:rPr>
        <w:t xml:space="preserve">L jitter is defined as </w:t>
      </w:r>
      <w:r>
        <w:rPr>
          <w:b w:val="0"/>
          <w:bCs w:val="0"/>
          <w:sz w:val="20"/>
          <w:szCs w:val="20"/>
        </w:rPr>
        <w:t xml:space="preserve">Jitter information associated with the Periodicity in </w:t>
      </w:r>
      <w:r>
        <w:rPr>
          <w:rFonts w:hint="eastAsia"/>
          <w:b w:val="0"/>
          <w:bCs w:val="0"/>
          <w:sz w:val="20"/>
          <w:szCs w:val="20"/>
          <w:lang w:val="en-US" w:eastAsia="zh-CN"/>
        </w:rPr>
        <w:t>up</w:t>
      </w:r>
      <w:r>
        <w:rPr>
          <w:b w:val="0"/>
          <w:bCs w:val="0"/>
          <w:sz w:val="20"/>
          <w:szCs w:val="20"/>
        </w:rPr>
        <w:t>link</w:t>
      </w:r>
      <w:r>
        <w:rPr>
          <w:rFonts w:hint="eastAsia"/>
          <w:b w:val="0"/>
          <w:bCs w:val="0"/>
          <w:sz w:val="20"/>
          <w:szCs w:val="20"/>
          <w:lang w:val="en-US" w:eastAsia="zh-CN"/>
        </w:rPr>
        <w:t>, although the UL jitter information is transmitted via UAI, not the TSCAI.</w:t>
      </w:r>
    </w:p>
    <w:p>
      <w:pPr>
        <w:rPr>
          <w:rFonts w:hint="default"/>
          <w:b/>
          <w:bCs/>
          <w:sz w:val="20"/>
          <w:szCs w:val="20"/>
          <w:lang w:val="en-US" w:eastAsia="zh-CN"/>
        </w:rPr>
      </w:pPr>
      <w:r>
        <w:rPr>
          <w:rFonts w:hint="eastAsia"/>
          <w:b/>
          <w:bCs/>
          <w:sz w:val="20"/>
          <w:szCs w:val="20"/>
          <w:lang w:val="en-US" w:eastAsia="zh-CN"/>
        </w:rPr>
        <w:t xml:space="preserve">Observation 1:  in DL, </w:t>
      </w:r>
      <w:r>
        <w:rPr>
          <w:rFonts w:hint="eastAsia"/>
          <w:b/>
          <w:bCs/>
          <w:sz w:val="20"/>
          <w:szCs w:val="20"/>
        </w:rPr>
        <w:t>o</w:t>
      </w:r>
      <w:r>
        <w:rPr>
          <w:b/>
          <w:bCs/>
          <w:sz w:val="20"/>
          <w:szCs w:val="20"/>
        </w:rPr>
        <w:t>nly one of the parameters Burst Arrival Time or N6 Jitter Information may be provided for a given Traffic Flow</w:t>
      </w:r>
      <w:r>
        <w:rPr>
          <w:rFonts w:hint="eastAsia"/>
          <w:b/>
          <w:bCs/>
          <w:sz w:val="20"/>
          <w:szCs w:val="20"/>
          <w:lang w:val="en-US" w:eastAsia="zh-CN"/>
        </w:rPr>
        <w:t xml:space="preserve">, although the periodicity in included in the BAT parameter. </w:t>
      </w:r>
    </w:p>
    <w:p>
      <w:pPr>
        <w:rPr>
          <w:rFonts w:hint="eastAsia"/>
          <w:b/>
          <w:bCs/>
          <w:sz w:val="20"/>
          <w:szCs w:val="20"/>
          <w:lang w:val="en-US" w:eastAsia="zh-CN"/>
        </w:rPr>
      </w:pPr>
      <w:r>
        <w:rPr>
          <w:rFonts w:hint="eastAsia"/>
          <w:b/>
          <w:bCs/>
          <w:sz w:val="20"/>
          <w:szCs w:val="20"/>
          <w:lang w:val="en-US" w:eastAsia="zh-CN"/>
        </w:rPr>
        <w:t xml:space="preserve">Observation 2:  the UL BAT parameter is specified to notified to gNB via TSCAI from CN as the DL, which means that the BAT parameter is not always present and there will be some overlapping information between the BAT and the jitter related information. </w:t>
      </w:r>
    </w:p>
    <w:p>
      <w:pPr>
        <w:rPr>
          <w:rFonts w:hint="eastAsia"/>
          <w:b/>
          <w:bCs/>
          <w:sz w:val="20"/>
          <w:szCs w:val="20"/>
          <w:lang w:val="en-US" w:eastAsia="zh-CN"/>
        </w:rPr>
      </w:pPr>
      <w:r>
        <w:rPr>
          <w:rFonts w:hint="eastAsia"/>
          <w:b/>
          <w:bCs/>
          <w:sz w:val="20"/>
          <w:szCs w:val="20"/>
          <w:lang w:val="en-US" w:eastAsia="zh-CN"/>
        </w:rPr>
        <w:t xml:space="preserve">Proposal 1: it is proposed that </w:t>
      </w:r>
      <w:r>
        <w:rPr>
          <w:rFonts w:hint="eastAsia"/>
          <w:b/>
          <w:bCs/>
          <w:sz w:val="20"/>
          <w:szCs w:val="20"/>
        </w:rPr>
        <w:t xml:space="preserve">the </w:t>
      </w:r>
      <w:r>
        <w:rPr>
          <w:rFonts w:hint="eastAsia"/>
          <w:b/>
          <w:bCs/>
          <w:sz w:val="20"/>
          <w:szCs w:val="20"/>
          <w:lang w:val="en-US" w:eastAsia="zh-CN"/>
        </w:rPr>
        <w:t>U</w:t>
      </w:r>
      <w:r>
        <w:rPr>
          <w:rFonts w:hint="eastAsia"/>
          <w:b/>
          <w:bCs/>
          <w:sz w:val="20"/>
          <w:szCs w:val="20"/>
        </w:rPr>
        <w:t xml:space="preserve">L jitter is defined as </w:t>
      </w:r>
      <w:r>
        <w:rPr>
          <w:b/>
          <w:bCs/>
          <w:sz w:val="20"/>
          <w:szCs w:val="20"/>
        </w:rPr>
        <w:t xml:space="preserve">Jitter information associated with the Periodicity in </w:t>
      </w:r>
      <w:r>
        <w:rPr>
          <w:rFonts w:hint="eastAsia"/>
          <w:b/>
          <w:bCs/>
          <w:sz w:val="20"/>
          <w:szCs w:val="20"/>
          <w:lang w:val="en-US" w:eastAsia="zh-CN"/>
        </w:rPr>
        <w:t>up</w:t>
      </w:r>
      <w:r>
        <w:rPr>
          <w:b/>
          <w:bCs/>
          <w:sz w:val="20"/>
          <w:szCs w:val="20"/>
        </w:rPr>
        <w:t>link</w:t>
      </w:r>
      <w:r>
        <w:rPr>
          <w:rFonts w:hint="eastAsia"/>
          <w:b/>
          <w:bCs/>
          <w:sz w:val="20"/>
          <w:szCs w:val="20"/>
          <w:lang w:val="en-US" w:eastAsia="zh-CN"/>
        </w:rPr>
        <w:t>, although the UL jitter information is transmitted via UAI, not the TSCAI.</w:t>
      </w:r>
    </w:p>
    <w:p>
      <w:pPr>
        <w:rPr>
          <w:rFonts w:hint="eastAsia"/>
          <w:sz w:val="20"/>
          <w:szCs w:val="20"/>
        </w:rPr>
      </w:pPr>
      <w:r>
        <w:rPr>
          <w:rFonts w:hint="eastAsia"/>
          <w:sz w:val="20"/>
          <w:szCs w:val="20"/>
          <w:lang w:val="en-US" w:eastAsia="zh-CN"/>
        </w:rPr>
        <w:t>On the other hand, as specified in TS 23.501, T</w:t>
      </w:r>
      <w:r>
        <w:rPr>
          <w:sz w:val="20"/>
          <w:szCs w:val="20"/>
        </w:rPr>
        <w:t xml:space="preserve">he DL periodicity associated </w:t>
      </w:r>
      <w:r>
        <w:rPr>
          <w:sz w:val="20"/>
          <w:szCs w:val="20"/>
          <w:highlight w:val="none"/>
        </w:rPr>
        <w:t>N6 jitter indicates the positive or negative deviation of the arrival time of first packet of a Data Burst compared to the ideal Data Burst start time</w:t>
      </w:r>
      <w:r>
        <w:rPr>
          <w:sz w:val="20"/>
          <w:szCs w:val="20"/>
        </w:rPr>
        <w:t xml:space="preserve"> which is be determined based on the DL periodicity.</w:t>
      </w:r>
      <w:r>
        <w:rPr>
          <w:rFonts w:hint="eastAsia"/>
          <w:sz w:val="20"/>
          <w:szCs w:val="20"/>
        </w:rPr>
        <w:t xml:space="preserve"> </w:t>
      </w:r>
      <w:r>
        <w:rPr>
          <w:rFonts w:hint="eastAsia"/>
          <w:sz w:val="20"/>
          <w:szCs w:val="20"/>
          <w:lang w:val="en-US" w:eastAsia="zh-CN"/>
        </w:rPr>
        <w:t>Hence</w:t>
      </w:r>
      <w:r>
        <w:rPr>
          <w:rFonts w:hint="eastAsia"/>
          <w:sz w:val="20"/>
          <w:szCs w:val="20"/>
        </w:rPr>
        <w:t xml:space="preserve">, the Jitter </w:t>
      </w:r>
      <w:r>
        <w:rPr>
          <w:sz w:val="20"/>
          <w:szCs w:val="20"/>
        </w:rPr>
        <w:t>information</w:t>
      </w:r>
      <w:r>
        <w:rPr>
          <w:rFonts w:hint="eastAsia"/>
          <w:sz w:val="20"/>
          <w:szCs w:val="20"/>
        </w:rPr>
        <w:t xml:space="preserve"> can be BAT offset, which can be negative. </w:t>
      </w:r>
    </w:p>
    <w:p>
      <w:pPr>
        <w:rPr>
          <w:rFonts w:hint="eastAsia"/>
          <w:b/>
          <w:sz w:val="20"/>
          <w:szCs w:val="20"/>
        </w:rPr>
      </w:pPr>
      <w:r>
        <w:rPr>
          <w:rFonts w:hint="eastAsia"/>
          <w:b/>
          <w:sz w:val="20"/>
          <w:szCs w:val="20"/>
        </w:rPr>
        <w:t xml:space="preserve">Proposal </w:t>
      </w:r>
      <w:r>
        <w:rPr>
          <w:rFonts w:hint="eastAsia"/>
          <w:b/>
          <w:sz w:val="20"/>
          <w:szCs w:val="20"/>
          <w:lang w:val="en-US" w:eastAsia="zh-CN"/>
        </w:rPr>
        <w:t>2</w:t>
      </w:r>
      <w:r>
        <w:rPr>
          <w:rFonts w:hint="eastAsia"/>
          <w:b/>
          <w:sz w:val="20"/>
          <w:szCs w:val="20"/>
        </w:rPr>
        <w:t>:</w:t>
      </w:r>
      <w:r>
        <w:rPr>
          <w:b/>
          <w:sz w:val="20"/>
          <w:szCs w:val="20"/>
        </w:rPr>
        <w:t xml:space="preserve"> </w:t>
      </w:r>
      <w:r>
        <w:rPr>
          <w:rFonts w:hint="eastAsia"/>
          <w:b/>
          <w:sz w:val="20"/>
          <w:szCs w:val="20"/>
        </w:rPr>
        <w:t xml:space="preserve">the UL Jitter </w:t>
      </w:r>
      <w:r>
        <w:rPr>
          <w:b/>
          <w:sz w:val="20"/>
          <w:szCs w:val="20"/>
        </w:rPr>
        <w:t>information</w:t>
      </w:r>
      <w:r>
        <w:rPr>
          <w:rFonts w:hint="eastAsia"/>
          <w:b/>
          <w:sz w:val="20"/>
          <w:szCs w:val="20"/>
        </w:rPr>
        <w:t xml:space="preserve"> can be defined as BAT offset, i.e., </w:t>
      </w:r>
      <w:r>
        <w:rPr>
          <w:b/>
          <w:sz w:val="20"/>
          <w:szCs w:val="20"/>
        </w:rPr>
        <w:t xml:space="preserve">variation of burst arrival time for </w:t>
      </w:r>
      <w:r>
        <w:rPr>
          <w:rFonts w:hint="eastAsia"/>
          <w:b/>
          <w:sz w:val="20"/>
          <w:szCs w:val="20"/>
        </w:rPr>
        <w:t>U</w:t>
      </w:r>
      <w:r>
        <w:rPr>
          <w:b/>
          <w:sz w:val="20"/>
          <w:szCs w:val="20"/>
        </w:rPr>
        <w:t xml:space="preserve">L traffic resulting from </w:t>
      </w:r>
      <w:r>
        <w:rPr>
          <w:rFonts w:hint="eastAsia"/>
          <w:b/>
          <w:sz w:val="20"/>
          <w:szCs w:val="20"/>
        </w:rPr>
        <w:t xml:space="preserve">UL </w:t>
      </w:r>
      <w:r>
        <w:rPr>
          <w:b/>
          <w:sz w:val="20"/>
          <w:szCs w:val="20"/>
        </w:rPr>
        <w:t xml:space="preserve">jitter </w:t>
      </w:r>
      <w:r>
        <w:rPr>
          <w:rFonts w:hint="eastAsia"/>
          <w:b/>
          <w:sz w:val="20"/>
          <w:szCs w:val="20"/>
        </w:rPr>
        <w:t>which value can be positive or negative.</w:t>
      </w:r>
    </w:p>
    <w:p>
      <w:pPr>
        <w:rPr>
          <w:rFonts w:hint="eastAsia"/>
          <w:sz w:val="20"/>
          <w:szCs w:val="20"/>
        </w:rPr>
      </w:pPr>
      <w:r>
        <w:rPr>
          <w:rFonts w:hint="eastAsia"/>
          <w:sz w:val="20"/>
          <w:szCs w:val="20"/>
        </w:rPr>
        <w:t xml:space="preserve">As mentioned in TR </w:t>
      </w:r>
      <w:r>
        <w:rPr>
          <w:sz w:val="20"/>
          <w:szCs w:val="20"/>
        </w:rPr>
        <w:t>38.83</w:t>
      </w:r>
      <w:r>
        <w:rPr>
          <w:rFonts w:hint="eastAsia"/>
          <w:sz w:val="20"/>
          <w:szCs w:val="20"/>
        </w:rPr>
        <w:t xml:space="preserve">8, the </w:t>
      </w:r>
      <w:r>
        <w:rPr>
          <w:sz w:val="20"/>
          <w:szCs w:val="20"/>
        </w:rPr>
        <w:t>typical</w:t>
      </w:r>
      <w:r>
        <w:rPr>
          <w:rFonts w:hint="eastAsia"/>
          <w:sz w:val="20"/>
          <w:szCs w:val="20"/>
        </w:rPr>
        <w:t xml:space="preserve"> p</w:t>
      </w:r>
      <w:r>
        <w:rPr>
          <w:sz w:val="20"/>
          <w:szCs w:val="20"/>
        </w:rPr>
        <w:t>eriodicity</w:t>
      </w:r>
      <w:r>
        <w:rPr>
          <w:rFonts w:hint="eastAsia"/>
          <w:sz w:val="20"/>
          <w:szCs w:val="20"/>
        </w:rPr>
        <w:t xml:space="preserve"> of the UL pose control traffic</w:t>
      </w:r>
      <w:r>
        <w:rPr>
          <w:sz w:val="20"/>
          <w:szCs w:val="20"/>
        </w:rPr>
        <w:t xml:space="preserve"> is 4 ms, without jitter</w:t>
      </w:r>
      <w:r>
        <w:rPr>
          <w:rFonts w:hint="eastAsia"/>
          <w:sz w:val="20"/>
          <w:szCs w:val="20"/>
        </w:rPr>
        <w:t xml:space="preserve">. </w:t>
      </w:r>
    </w:p>
    <w:p>
      <w:pPr>
        <w:pStyle w:val="91"/>
        <w:outlineLvl w:val="0"/>
      </w:pPr>
      <w:r>
        <w:t>Table 5.2-1: Statistical parameters for the UL pose/control traffic</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900"/>
        <w:gridCol w:w="2970"/>
        <w:gridCol w:w="4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shd w:val="clear" w:color="auto" w:fill="E7E6E6"/>
          </w:tcPr>
          <w:p>
            <w:pPr>
              <w:spacing w:after="0"/>
              <w:jc w:val="center"/>
              <w:rPr>
                <w:rFonts w:eastAsia="宋体"/>
                <w:b/>
                <w:bCs/>
                <w:sz w:val="18"/>
                <w:szCs w:val="18"/>
              </w:rPr>
            </w:pPr>
            <w:r>
              <w:rPr>
                <w:b/>
                <w:bCs/>
                <w:sz w:val="18"/>
                <w:szCs w:val="18"/>
              </w:rPr>
              <w:t>Parameters</w:t>
            </w:r>
          </w:p>
        </w:tc>
        <w:tc>
          <w:tcPr>
            <w:tcW w:w="900" w:type="dxa"/>
            <w:tcBorders>
              <w:top w:val="single" w:color="auto" w:sz="4" w:space="0"/>
              <w:left w:val="nil"/>
              <w:bottom w:val="single" w:color="auto" w:sz="4" w:space="0"/>
              <w:right w:val="single" w:color="auto" w:sz="4" w:space="0"/>
            </w:tcBorders>
            <w:shd w:val="clear" w:color="auto" w:fill="E7E6E6"/>
          </w:tcPr>
          <w:p>
            <w:pPr>
              <w:spacing w:after="0"/>
              <w:jc w:val="center"/>
              <w:rPr>
                <w:rFonts w:eastAsia="宋体"/>
                <w:b/>
                <w:bCs/>
                <w:sz w:val="18"/>
                <w:szCs w:val="18"/>
              </w:rPr>
            </w:pPr>
            <w:r>
              <w:rPr>
                <w:b/>
                <w:bCs/>
                <w:sz w:val="18"/>
                <w:szCs w:val="18"/>
              </w:rPr>
              <w:t>unit</w:t>
            </w:r>
          </w:p>
        </w:tc>
        <w:tc>
          <w:tcPr>
            <w:tcW w:w="2970" w:type="dxa"/>
            <w:tcBorders>
              <w:top w:val="single" w:color="auto" w:sz="4" w:space="0"/>
              <w:left w:val="nil"/>
              <w:bottom w:val="single" w:color="auto" w:sz="4" w:space="0"/>
              <w:right w:val="single" w:color="auto" w:sz="4" w:space="0"/>
            </w:tcBorders>
            <w:shd w:val="clear" w:color="auto" w:fill="E7E6E6"/>
          </w:tcPr>
          <w:p>
            <w:pPr>
              <w:spacing w:after="0"/>
              <w:jc w:val="center"/>
              <w:rPr>
                <w:rFonts w:eastAsia="宋体"/>
                <w:b/>
                <w:bCs/>
                <w:sz w:val="18"/>
                <w:szCs w:val="18"/>
              </w:rPr>
            </w:pPr>
            <w:r>
              <w:rPr>
                <w:b/>
                <w:bCs/>
                <w:sz w:val="18"/>
                <w:szCs w:val="18"/>
              </w:rPr>
              <w:t>Baseline values for evaluation</w:t>
            </w:r>
          </w:p>
        </w:tc>
        <w:tc>
          <w:tcPr>
            <w:tcW w:w="4056" w:type="dxa"/>
            <w:tcBorders>
              <w:top w:val="single" w:color="auto" w:sz="4" w:space="0"/>
              <w:left w:val="nil"/>
              <w:bottom w:val="single" w:color="auto" w:sz="4" w:space="0"/>
              <w:right w:val="single" w:color="auto" w:sz="4" w:space="0"/>
            </w:tcBorders>
            <w:shd w:val="clear" w:color="auto" w:fill="E7E6E6"/>
          </w:tcPr>
          <w:p>
            <w:pPr>
              <w:spacing w:after="0"/>
              <w:jc w:val="center"/>
              <w:rPr>
                <w:rFonts w:eastAsia="宋体"/>
                <w:b/>
                <w:bCs/>
                <w:sz w:val="18"/>
                <w:szCs w:val="18"/>
              </w:rPr>
            </w:pPr>
            <w:r>
              <w:rPr>
                <w:b/>
                <w:bCs/>
                <w:sz w:val="18"/>
                <w:szCs w:val="18"/>
              </w:rPr>
              <w:t>Optional value for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tcPr>
          <w:p>
            <w:pPr>
              <w:spacing w:after="0"/>
              <w:rPr>
                <w:rFonts w:eastAsia="宋体"/>
                <w:b/>
                <w:sz w:val="18"/>
                <w:szCs w:val="18"/>
              </w:rPr>
            </w:pPr>
            <w:r>
              <w:rPr>
                <w:b/>
                <w:sz w:val="18"/>
                <w:szCs w:val="18"/>
              </w:rPr>
              <w:t>Periodicity</w:t>
            </w:r>
          </w:p>
        </w:tc>
        <w:tc>
          <w:tcPr>
            <w:tcW w:w="900" w:type="dxa"/>
            <w:tcBorders>
              <w:top w:val="single" w:color="auto" w:sz="4" w:space="0"/>
              <w:left w:val="nil"/>
              <w:bottom w:val="single" w:color="auto" w:sz="4" w:space="0"/>
              <w:right w:val="single" w:color="auto" w:sz="4" w:space="0"/>
            </w:tcBorders>
          </w:tcPr>
          <w:p>
            <w:pPr>
              <w:spacing w:after="0"/>
              <w:rPr>
                <w:rFonts w:eastAsia="宋体"/>
                <w:b/>
                <w:sz w:val="18"/>
                <w:szCs w:val="18"/>
                <w:highlight w:val="yellow"/>
              </w:rPr>
            </w:pPr>
            <w:r>
              <w:rPr>
                <w:b/>
                <w:sz w:val="18"/>
                <w:szCs w:val="18"/>
                <w:highlight w:val="yellow"/>
              </w:rPr>
              <w:t>ms</w:t>
            </w:r>
          </w:p>
        </w:tc>
        <w:tc>
          <w:tcPr>
            <w:tcW w:w="2970" w:type="dxa"/>
            <w:tcBorders>
              <w:top w:val="single" w:color="auto" w:sz="4" w:space="0"/>
              <w:left w:val="nil"/>
              <w:bottom w:val="single" w:color="auto" w:sz="4" w:space="0"/>
              <w:right w:val="single" w:color="auto" w:sz="4" w:space="0"/>
            </w:tcBorders>
          </w:tcPr>
          <w:p>
            <w:pPr>
              <w:spacing w:after="0"/>
              <w:rPr>
                <w:rFonts w:eastAsia="宋体"/>
                <w:b/>
                <w:sz w:val="18"/>
                <w:szCs w:val="18"/>
                <w:highlight w:val="yellow"/>
              </w:rPr>
            </w:pPr>
            <w:r>
              <w:rPr>
                <w:b/>
                <w:sz w:val="18"/>
                <w:szCs w:val="18"/>
                <w:highlight w:val="yellow"/>
              </w:rPr>
              <w:t>4</w:t>
            </w:r>
          </w:p>
        </w:tc>
        <w:tc>
          <w:tcPr>
            <w:tcW w:w="4056" w:type="dxa"/>
            <w:tcBorders>
              <w:top w:val="single" w:color="auto" w:sz="4" w:space="0"/>
              <w:left w:val="nil"/>
              <w:bottom w:val="single" w:color="auto" w:sz="4" w:space="0"/>
              <w:right w:val="single" w:color="auto" w:sz="4" w:space="0"/>
            </w:tcBorders>
          </w:tcPr>
          <w:p>
            <w:pPr>
              <w:spacing w:after="0"/>
              <w:rPr>
                <w:rFonts w:eastAsia="宋体"/>
                <w:sz w:val="18"/>
                <w:szCs w:val="18"/>
              </w:rPr>
            </w:pPr>
            <w:r>
              <w:rPr>
                <w:sz w:val="18"/>
                <w:szCs w:val="18"/>
              </w:rPr>
              <w:t>Other values can be optionally evaluated.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tcPr>
          <w:p>
            <w:pPr>
              <w:spacing w:after="0"/>
              <w:rPr>
                <w:rFonts w:eastAsia="宋体"/>
                <w:sz w:val="18"/>
                <w:szCs w:val="18"/>
              </w:rPr>
            </w:pPr>
            <w:r>
              <w:rPr>
                <w:sz w:val="18"/>
                <w:szCs w:val="18"/>
              </w:rPr>
              <w:t>Jitter</w:t>
            </w:r>
          </w:p>
        </w:tc>
        <w:tc>
          <w:tcPr>
            <w:tcW w:w="900" w:type="dxa"/>
            <w:tcBorders>
              <w:top w:val="single" w:color="auto" w:sz="4" w:space="0"/>
              <w:left w:val="nil"/>
              <w:bottom w:val="single" w:color="auto" w:sz="4" w:space="0"/>
              <w:right w:val="single" w:color="auto" w:sz="4" w:space="0"/>
            </w:tcBorders>
          </w:tcPr>
          <w:p>
            <w:pPr>
              <w:spacing w:after="0"/>
              <w:rPr>
                <w:rFonts w:eastAsia="宋体"/>
                <w:sz w:val="18"/>
                <w:szCs w:val="18"/>
              </w:rPr>
            </w:pPr>
            <w:r>
              <w:rPr>
                <w:sz w:val="18"/>
                <w:szCs w:val="18"/>
              </w:rPr>
              <w:t>ms</w:t>
            </w:r>
          </w:p>
        </w:tc>
        <w:tc>
          <w:tcPr>
            <w:tcW w:w="2970" w:type="dxa"/>
            <w:tcBorders>
              <w:top w:val="single" w:color="auto" w:sz="4" w:space="0"/>
              <w:left w:val="nil"/>
              <w:bottom w:val="single" w:color="auto" w:sz="4" w:space="0"/>
              <w:right w:val="single" w:color="auto" w:sz="4" w:space="0"/>
            </w:tcBorders>
          </w:tcPr>
          <w:p>
            <w:pPr>
              <w:spacing w:after="0"/>
              <w:rPr>
                <w:rFonts w:eastAsia="宋体"/>
                <w:sz w:val="18"/>
                <w:szCs w:val="18"/>
              </w:rPr>
            </w:pPr>
            <w:r>
              <w:rPr>
                <w:sz w:val="18"/>
                <w:szCs w:val="18"/>
              </w:rPr>
              <w:t>No jitter</w:t>
            </w:r>
          </w:p>
        </w:tc>
        <w:tc>
          <w:tcPr>
            <w:tcW w:w="4056" w:type="dxa"/>
            <w:tcBorders>
              <w:top w:val="single" w:color="auto" w:sz="4" w:space="0"/>
              <w:left w:val="nil"/>
              <w:bottom w:val="single" w:color="auto" w:sz="4" w:space="0"/>
              <w:right w:val="single" w:color="auto" w:sz="4" w:space="0"/>
            </w:tcBorders>
          </w:tcPr>
          <w:p>
            <w:pPr>
              <w:spacing w:after="0"/>
              <w:rPr>
                <w:rFonts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tcPr>
          <w:p>
            <w:pPr>
              <w:spacing w:after="0"/>
              <w:rPr>
                <w:rFonts w:eastAsia="宋体"/>
                <w:sz w:val="18"/>
                <w:szCs w:val="18"/>
              </w:rPr>
            </w:pPr>
            <w:r>
              <w:rPr>
                <w:sz w:val="18"/>
                <w:szCs w:val="18"/>
              </w:rPr>
              <w:t xml:space="preserve">Packet size </w:t>
            </w:r>
          </w:p>
        </w:tc>
        <w:tc>
          <w:tcPr>
            <w:tcW w:w="900" w:type="dxa"/>
            <w:tcBorders>
              <w:top w:val="single" w:color="auto" w:sz="4" w:space="0"/>
              <w:left w:val="nil"/>
              <w:bottom w:val="single" w:color="auto" w:sz="4" w:space="0"/>
              <w:right w:val="single" w:color="auto" w:sz="4" w:space="0"/>
            </w:tcBorders>
          </w:tcPr>
          <w:p>
            <w:pPr>
              <w:spacing w:after="0"/>
              <w:rPr>
                <w:rFonts w:eastAsia="宋体"/>
                <w:sz w:val="18"/>
                <w:szCs w:val="18"/>
              </w:rPr>
            </w:pPr>
            <w:r>
              <w:rPr>
                <w:sz w:val="18"/>
                <w:szCs w:val="18"/>
              </w:rPr>
              <w:t>byte</w:t>
            </w:r>
          </w:p>
        </w:tc>
        <w:tc>
          <w:tcPr>
            <w:tcW w:w="2970" w:type="dxa"/>
            <w:tcBorders>
              <w:top w:val="single" w:color="auto" w:sz="4" w:space="0"/>
              <w:left w:val="nil"/>
              <w:bottom w:val="single" w:color="auto" w:sz="4" w:space="0"/>
              <w:right w:val="single" w:color="auto" w:sz="4" w:space="0"/>
            </w:tcBorders>
          </w:tcPr>
          <w:p>
            <w:pPr>
              <w:spacing w:after="0"/>
              <w:rPr>
                <w:rFonts w:eastAsia="宋体"/>
                <w:sz w:val="18"/>
                <w:szCs w:val="18"/>
              </w:rPr>
            </w:pPr>
            <w:r>
              <w:rPr>
                <w:sz w:val="18"/>
                <w:szCs w:val="18"/>
              </w:rPr>
              <w:t>100</w:t>
            </w:r>
          </w:p>
        </w:tc>
        <w:tc>
          <w:tcPr>
            <w:tcW w:w="4056" w:type="dxa"/>
            <w:tcBorders>
              <w:top w:val="single" w:color="auto" w:sz="4" w:space="0"/>
              <w:left w:val="nil"/>
              <w:bottom w:val="single" w:color="auto" w:sz="4" w:space="0"/>
              <w:right w:val="single" w:color="auto" w:sz="4" w:space="0"/>
            </w:tcBorders>
          </w:tcPr>
          <w:p>
            <w:pPr>
              <w:spacing w:after="0"/>
              <w:rPr>
                <w:rFonts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tcPr>
          <w:p>
            <w:pPr>
              <w:spacing w:after="0"/>
              <w:rPr>
                <w:rFonts w:eastAsia="宋体"/>
                <w:sz w:val="18"/>
                <w:szCs w:val="18"/>
              </w:rPr>
            </w:pPr>
            <w:r>
              <w:rPr>
                <w:sz w:val="18"/>
                <w:szCs w:val="18"/>
              </w:rPr>
              <w:t>PDB</w:t>
            </w:r>
          </w:p>
        </w:tc>
        <w:tc>
          <w:tcPr>
            <w:tcW w:w="900" w:type="dxa"/>
            <w:tcBorders>
              <w:top w:val="single" w:color="auto" w:sz="4" w:space="0"/>
              <w:left w:val="nil"/>
              <w:bottom w:val="single" w:color="auto" w:sz="4" w:space="0"/>
              <w:right w:val="single" w:color="auto" w:sz="4" w:space="0"/>
            </w:tcBorders>
          </w:tcPr>
          <w:p>
            <w:pPr>
              <w:spacing w:after="0"/>
              <w:rPr>
                <w:rFonts w:eastAsia="宋体"/>
                <w:sz w:val="18"/>
                <w:szCs w:val="18"/>
              </w:rPr>
            </w:pPr>
            <w:r>
              <w:rPr>
                <w:sz w:val="18"/>
                <w:szCs w:val="18"/>
              </w:rPr>
              <w:t>ms</w:t>
            </w:r>
          </w:p>
        </w:tc>
        <w:tc>
          <w:tcPr>
            <w:tcW w:w="2970" w:type="dxa"/>
            <w:tcBorders>
              <w:top w:val="single" w:color="auto" w:sz="4" w:space="0"/>
              <w:left w:val="nil"/>
              <w:bottom w:val="single" w:color="auto" w:sz="4" w:space="0"/>
              <w:right w:val="single" w:color="auto" w:sz="4" w:space="0"/>
            </w:tcBorders>
          </w:tcPr>
          <w:p>
            <w:pPr>
              <w:spacing w:after="0"/>
              <w:rPr>
                <w:rFonts w:eastAsia="宋体"/>
                <w:sz w:val="18"/>
                <w:szCs w:val="18"/>
              </w:rPr>
            </w:pPr>
            <w:r>
              <w:rPr>
                <w:sz w:val="18"/>
                <w:szCs w:val="18"/>
              </w:rPr>
              <w:t>10</w:t>
            </w:r>
          </w:p>
        </w:tc>
        <w:tc>
          <w:tcPr>
            <w:tcW w:w="4056" w:type="dxa"/>
            <w:tcBorders>
              <w:top w:val="single" w:color="auto" w:sz="4" w:space="0"/>
              <w:left w:val="nil"/>
              <w:bottom w:val="single" w:color="auto" w:sz="4" w:space="0"/>
              <w:right w:val="single" w:color="auto" w:sz="4" w:space="0"/>
            </w:tcBorders>
          </w:tcPr>
          <w:p>
            <w:pPr>
              <w:spacing w:after="0"/>
              <w:rPr>
                <w:rFonts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Borders>
              <w:top w:val="single" w:color="auto" w:sz="4" w:space="0"/>
              <w:left w:val="single" w:color="auto" w:sz="4" w:space="0"/>
              <w:bottom w:val="single" w:color="auto" w:sz="4" w:space="0"/>
              <w:right w:val="single" w:color="auto" w:sz="4" w:space="0"/>
            </w:tcBorders>
          </w:tcPr>
          <w:p>
            <w:pPr>
              <w:spacing w:after="0"/>
              <w:rPr>
                <w:rFonts w:eastAsia="宋体"/>
                <w:sz w:val="18"/>
                <w:szCs w:val="18"/>
              </w:rPr>
            </w:pPr>
            <w:r>
              <w:rPr>
                <w:sz w:val="18"/>
                <w:szCs w:val="18"/>
              </w:rPr>
              <w:t>Packet Success Rate X</w:t>
            </w:r>
          </w:p>
        </w:tc>
        <w:tc>
          <w:tcPr>
            <w:tcW w:w="900" w:type="dxa"/>
            <w:tcBorders>
              <w:top w:val="single" w:color="auto" w:sz="4" w:space="0"/>
              <w:left w:val="nil"/>
              <w:bottom w:val="single" w:color="auto" w:sz="4" w:space="0"/>
              <w:right w:val="single" w:color="auto" w:sz="4" w:space="0"/>
            </w:tcBorders>
          </w:tcPr>
          <w:p>
            <w:pPr>
              <w:spacing w:after="0"/>
              <w:rPr>
                <w:rFonts w:eastAsia="宋体"/>
                <w:sz w:val="18"/>
                <w:szCs w:val="18"/>
              </w:rPr>
            </w:pPr>
            <w:r>
              <w:rPr>
                <w:sz w:val="18"/>
                <w:szCs w:val="18"/>
              </w:rPr>
              <w:t>%</w:t>
            </w:r>
          </w:p>
        </w:tc>
        <w:tc>
          <w:tcPr>
            <w:tcW w:w="2970" w:type="dxa"/>
            <w:tcBorders>
              <w:top w:val="single" w:color="auto" w:sz="4" w:space="0"/>
              <w:left w:val="nil"/>
              <w:bottom w:val="single" w:color="auto" w:sz="4" w:space="0"/>
              <w:right w:val="single" w:color="auto" w:sz="4" w:space="0"/>
            </w:tcBorders>
          </w:tcPr>
          <w:p>
            <w:pPr>
              <w:spacing w:after="0"/>
              <w:rPr>
                <w:rFonts w:eastAsia="宋体"/>
                <w:sz w:val="18"/>
                <w:szCs w:val="18"/>
              </w:rPr>
            </w:pPr>
            <w:r>
              <w:rPr>
                <w:sz w:val="18"/>
                <w:szCs w:val="18"/>
              </w:rPr>
              <w:t>99</w:t>
            </w:r>
          </w:p>
        </w:tc>
        <w:tc>
          <w:tcPr>
            <w:tcW w:w="4056" w:type="dxa"/>
            <w:tcBorders>
              <w:top w:val="single" w:color="auto" w:sz="4" w:space="0"/>
              <w:left w:val="nil"/>
              <w:bottom w:val="single" w:color="auto" w:sz="4" w:space="0"/>
              <w:right w:val="single" w:color="auto" w:sz="4" w:space="0"/>
            </w:tcBorders>
          </w:tcPr>
          <w:p>
            <w:pPr>
              <w:spacing w:after="0"/>
              <w:rPr>
                <w:rFonts w:eastAsia="宋体"/>
                <w:sz w:val="18"/>
                <w:szCs w:val="18"/>
              </w:rPr>
            </w:pPr>
            <w:r>
              <w:rPr>
                <w:sz w:val="18"/>
                <w:szCs w:val="18"/>
              </w:rPr>
              <w:t>90, 95</w:t>
            </w:r>
          </w:p>
        </w:tc>
      </w:tr>
    </w:tbl>
    <w:p>
      <w:r>
        <w:rPr>
          <w:rFonts w:hint="eastAsia"/>
          <w:sz w:val="20"/>
          <w:szCs w:val="20"/>
        </w:rPr>
        <w:t xml:space="preserve">Although in this case, there is no jitter, the periodicity value of 4ms provided here is applied to the </w:t>
      </w:r>
      <w:r>
        <w:rPr>
          <w:sz w:val="20"/>
          <w:szCs w:val="20"/>
        </w:rPr>
        <w:t>tethering use cases</w:t>
      </w:r>
      <w:r>
        <w:rPr>
          <w:rFonts w:hint="eastAsia"/>
          <w:sz w:val="20"/>
          <w:szCs w:val="20"/>
        </w:rPr>
        <w:t xml:space="preserve"> as well. On the other hand, the statistical DL jitter value provided in TR 38.838 show that it makes sense that even </w:t>
      </w:r>
      <w:r>
        <w:rPr>
          <w:sz w:val="20"/>
          <w:szCs w:val="20"/>
        </w:rPr>
        <w:t xml:space="preserve">the </w:t>
      </w:r>
      <w:r>
        <w:rPr>
          <w:rFonts w:hint="eastAsia"/>
          <w:sz w:val="20"/>
          <w:szCs w:val="20"/>
        </w:rPr>
        <w:t xml:space="preserve">UL </w:t>
      </w:r>
      <w:r>
        <w:rPr>
          <w:sz w:val="20"/>
          <w:szCs w:val="20"/>
        </w:rPr>
        <w:t xml:space="preserve">jitter is modelled as a random variable added on top of periodic arrivals. The jitter follows truncated Gaussian distribution with following statistical parameter </w:t>
      </w:r>
      <w:r>
        <w:rPr>
          <w:rFonts w:hint="eastAsia"/>
          <w:sz w:val="20"/>
          <w:szCs w:val="20"/>
        </w:rPr>
        <w:t xml:space="preserve">is </w:t>
      </w:r>
      <w:r>
        <w:rPr>
          <w:sz w:val="20"/>
          <w:szCs w:val="20"/>
        </w:rPr>
        <w:t xml:space="preserve">shown in </w:t>
      </w:r>
      <w:r>
        <w:rPr>
          <w:rFonts w:hint="eastAsia"/>
          <w:sz w:val="20"/>
          <w:szCs w:val="20"/>
        </w:rPr>
        <w:t xml:space="preserve">following </w:t>
      </w:r>
      <w:r>
        <w:rPr>
          <w:sz w:val="20"/>
          <w:szCs w:val="20"/>
        </w:rPr>
        <w:t>Table</w:t>
      </w:r>
      <w:r>
        <w:rPr>
          <w:rFonts w:hint="eastAsia"/>
          <w:sz w:val="20"/>
          <w:szCs w:val="20"/>
        </w:rPr>
        <w:t xml:space="preserve"> 2.</w:t>
      </w:r>
    </w:p>
    <w:p>
      <w:pPr>
        <w:pStyle w:val="91"/>
        <w:outlineLvl w:val="0"/>
        <w:rPr>
          <w:i/>
          <w:iCs/>
        </w:rPr>
      </w:pPr>
      <w:r>
        <w:t xml:space="preserve">Table </w:t>
      </w:r>
      <w:r>
        <w:rPr>
          <w:rFonts w:hint="eastAsia"/>
          <w:lang w:eastAsia="zh-CN"/>
        </w:rPr>
        <w:t>2</w:t>
      </w:r>
      <w:r>
        <w:t xml:space="preserve"> </w:t>
      </w:r>
      <w:r>
        <w:rPr>
          <w:rFonts w:hint="eastAsia"/>
          <w:lang w:eastAsia="zh-CN"/>
        </w:rPr>
        <w:t>Range</w:t>
      </w:r>
      <w:r>
        <w:t xml:space="preserve"> parameter for </w:t>
      </w:r>
      <w:r>
        <w:rPr>
          <w:rFonts w:hint="eastAsia"/>
          <w:lang w:eastAsia="zh-CN"/>
        </w:rPr>
        <w:t xml:space="preserve">UL </w:t>
      </w:r>
      <w:r>
        <w:t>jitter</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192"/>
        <w:gridCol w:w="4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Borders>
              <w:top w:val="single" w:color="auto" w:sz="4" w:space="0"/>
              <w:left w:val="single" w:color="auto" w:sz="4" w:space="0"/>
              <w:bottom w:val="single" w:color="auto" w:sz="4" w:space="0"/>
              <w:right w:val="single" w:color="auto" w:sz="4" w:space="0"/>
            </w:tcBorders>
            <w:shd w:val="clear" w:color="auto" w:fill="E7E6E6"/>
          </w:tcPr>
          <w:p>
            <w:pPr>
              <w:pStyle w:val="78"/>
              <w:rPr>
                <w:rFonts w:eastAsia="PMingLiU"/>
              </w:rPr>
            </w:pPr>
            <w:r>
              <w:t>Parameter</w:t>
            </w:r>
          </w:p>
        </w:tc>
        <w:tc>
          <w:tcPr>
            <w:tcW w:w="2192" w:type="dxa"/>
            <w:tcBorders>
              <w:top w:val="single" w:color="auto" w:sz="4" w:space="0"/>
              <w:left w:val="nil"/>
              <w:bottom w:val="single" w:color="auto" w:sz="4" w:space="0"/>
              <w:right w:val="single" w:color="auto" w:sz="4" w:space="0"/>
            </w:tcBorders>
            <w:shd w:val="clear" w:color="auto" w:fill="E7E6E6"/>
          </w:tcPr>
          <w:p>
            <w:pPr>
              <w:pStyle w:val="78"/>
              <w:rPr>
                <w:rStyle w:val="140"/>
              </w:rPr>
            </w:pPr>
            <w:r>
              <w:rPr>
                <w:rFonts w:eastAsia="PMingLiU"/>
              </w:rPr>
              <w:t>unit</w:t>
            </w:r>
          </w:p>
        </w:tc>
        <w:tc>
          <w:tcPr>
            <w:tcW w:w="4640" w:type="dxa"/>
            <w:tcBorders>
              <w:top w:val="single" w:color="auto" w:sz="4" w:space="0"/>
              <w:left w:val="nil"/>
              <w:bottom w:val="single" w:color="auto" w:sz="4" w:space="0"/>
              <w:right w:val="single" w:color="auto" w:sz="4" w:space="0"/>
            </w:tcBorders>
            <w:shd w:val="clear" w:color="auto" w:fill="E7E6E6"/>
          </w:tcPr>
          <w:p>
            <w:pPr>
              <w:pStyle w:val="78"/>
              <w:rPr>
                <w:rFonts w:eastAsia="PMingLiU"/>
              </w:rPr>
            </w:pPr>
            <w:r>
              <w:rPr>
                <w:rFonts w:eastAsia="PMingLiU"/>
              </w:rPr>
              <w:t>Baseline value for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Borders>
              <w:top w:val="single" w:color="auto" w:sz="4" w:space="0"/>
              <w:left w:val="single" w:color="auto" w:sz="4" w:space="0"/>
              <w:bottom w:val="single" w:color="auto" w:sz="4" w:space="0"/>
              <w:right w:val="single" w:color="auto" w:sz="4" w:space="0"/>
            </w:tcBorders>
          </w:tcPr>
          <w:p>
            <w:pPr>
              <w:pStyle w:val="76"/>
              <w:jc w:val="center"/>
              <w:rPr>
                <w:rFonts w:eastAsia="PMingLiU"/>
              </w:rPr>
            </w:pPr>
            <w:r>
              <w:t>Truncation range</w:t>
            </w:r>
          </w:p>
        </w:tc>
        <w:tc>
          <w:tcPr>
            <w:tcW w:w="2192" w:type="dxa"/>
            <w:tcBorders>
              <w:top w:val="single" w:color="auto" w:sz="4" w:space="0"/>
              <w:left w:val="nil"/>
              <w:bottom w:val="single" w:color="auto" w:sz="4" w:space="0"/>
              <w:right w:val="single" w:color="auto" w:sz="4" w:space="0"/>
            </w:tcBorders>
          </w:tcPr>
          <w:p>
            <w:pPr>
              <w:pStyle w:val="76"/>
              <w:jc w:val="center"/>
            </w:pPr>
            <w:r>
              <w:t>ms</w:t>
            </w:r>
          </w:p>
        </w:tc>
        <w:tc>
          <w:tcPr>
            <w:tcW w:w="4640" w:type="dxa"/>
            <w:tcBorders>
              <w:top w:val="single" w:color="auto" w:sz="4" w:space="0"/>
              <w:left w:val="nil"/>
              <w:bottom w:val="single" w:color="auto" w:sz="4" w:space="0"/>
              <w:right w:val="single" w:color="auto" w:sz="4" w:space="0"/>
            </w:tcBorders>
          </w:tcPr>
          <w:p>
            <w:pPr>
              <w:pStyle w:val="76"/>
              <w:jc w:val="center"/>
              <w:rPr>
                <w:rFonts w:eastAsia="PMingLiU"/>
              </w:rPr>
            </w:pPr>
            <w:r>
              <w:t>[-4, 4]</w:t>
            </w:r>
          </w:p>
        </w:tc>
      </w:tr>
    </w:tbl>
    <w:p>
      <w:pPr>
        <w:rPr>
          <w:rFonts w:hint="eastAsia"/>
          <w:sz w:val="20"/>
          <w:szCs w:val="20"/>
        </w:rPr>
      </w:pPr>
      <w:r>
        <w:rPr>
          <w:rFonts w:hint="eastAsia"/>
          <w:sz w:val="20"/>
          <w:szCs w:val="20"/>
        </w:rPr>
        <w:t xml:space="preserve">That is, we can </w:t>
      </w:r>
      <w:r>
        <w:rPr>
          <w:sz w:val="20"/>
          <w:szCs w:val="20"/>
        </w:rPr>
        <w:t>observe</w:t>
      </w:r>
      <w:r>
        <w:rPr>
          <w:rFonts w:hint="eastAsia"/>
          <w:sz w:val="20"/>
          <w:szCs w:val="20"/>
        </w:rPr>
        <w:t xml:space="preserve"> that the range of the jitter value is better to be set as [-4, +4].</w:t>
      </w:r>
    </w:p>
    <w:p>
      <w:pPr>
        <w:rPr>
          <w:rFonts w:hint="eastAsia"/>
          <w:b/>
          <w:sz w:val="20"/>
          <w:szCs w:val="20"/>
        </w:rPr>
      </w:pPr>
      <w:r>
        <w:rPr>
          <w:rFonts w:hint="eastAsia"/>
          <w:b/>
          <w:sz w:val="20"/>
          <w:szCs w:val="20"/>
        </w:rPr>
        <w:t xml:space="preserve">Proposal </w:t>
      </w:r>
      <w:r>
        <w:rPr>
          <w:rFonts w:hint="eastAsia"/>
          <w:b/>
          <w:sz w:val="20"/>
          <w:szCs w:val="20"/>
          <w:lang w:val="en-US" w:eastAsia="zh-CN"/>
        </w:rPr>
        <w:t>3</w:t>
      </w:r>
      <w:r>
        <w:rPr>
          <w:rFonts w:hint="eastAsia"/>
          <w:b/>
          <w:sz w:val="20"/>
          <w:szCs w:val="20"/>
        </w:rPr>
        <w:t>:</w:t>
      </w:r>
      <w:r>
        <w:rPr>
          <w:b/>
          <w:sz w:val="20"/>
          <w:szCs w:val="20"/>
        </w:rPr>
        <w:t xml:space="preserve"> </w:t>
      </w:r>
      <w:r>
        <w:rPr>
          <w:rFonts w:hint="eastAsia"/>
          <w:b/>
          <w:sz w:val="20"/>
          <w:szCs w:val="20"/>
        </w:rPr>
        <w:t xml:space="preserve">the range of UL Jitter </w:t>
      </w:r>
      <w:r>
        <w:rPr>
          <w:b/>
          <w:sz w:val="20"/>
          <w:szCs w:val="20"/>
        </w:rPr>
        <w:t>information</w:t>
      </w:r>
      <w:r>
        <w:rPr>
          <w:rFonts w:hint="eastAsia"/>
          <w:b/>
          <w:sz w:val="20"/>
          <w:szCs w:val="20"/>
        </w:rPr>
        <w:t xml:space="preserve"> is better to be set as [-4, +4].</w:t>
      </w:r>
    </w:p>
    <w:p>
      <w:pPr>
        <w:rPr>
          <w:rFonts w:hint="eastAsia"/>
          <w:b/>
          <w:sz w:val="20"/>
          <w:szCs w:val="20"/>
        </w:rPr>
      </w:pPr>
      <w:r>
        <w:rPr>
          <w:rFonts w:hint="eastAsia"/>
          <w:b/>
          <w:sz w:val="20"/>
          <w:szCs w:val="20"/>
        </w:rPr>
        <w:t xml:space="preserve">Proposal </w:t>
      </w:r>
      <w:r>
        <w:rPr>
          <w:rFonts w:hint="eastAsia"/>
          <w:b/>
          <w:sz w:val="20"/>
          <w:szCs w:val="20"/>
          <w:lang w:val="en-US" w:eastAsia="zh-CN"/>
        </w:rPr>
        <w:t>4</w:t>
      </w:r>
      <w:r>
        <w:rPr>
          <w:rFonts w:hint="eastAsia"/>
          <w:b/>
          <w:sz w:val="20"/>
          <w:szCs w:val="20"/>
        </w:rPr>
        <w:t>:</w:t>
      </w:r>
      <w:r>
        <w:rPr>
          <w:b/>
          <w:sz w:val="20"/>
          <w:szCs w:val="20"/>
        </w:rPr>
        <w:t xml:space="preserve"> </w:t>
      </w:r>
      <w:r>
        <w:rPr>
          <w:rFonts w:hint="eastAsia"/>
          <w:b/>
          <w:sz w:val="20"/>
          <w:szCs w:val="20"/>
        </w:rPr>
        <w:t xml:space="preserve">the UL Jitter </w:t>
      </w:r>
      <w:r>
        <w:rPr>
          <w:b/>
          <w:sz w:val="20"/>
          <w:szCs w:val="20"/>
        </w:rPr>
        <w:t>information</w:t>
      </w:r>
      <w:r>
        <w:rPr>
          <w:rFonts w:hint="eastAsia"/>
          <w:b/>
          <w:sz w:val="20"/>
          <w:szCs w:val="20"/>
        </w:rPr>
        <w:t xml:space="preserve"> can be optional, in case of the UL pose/control traffic.</w:t>
      </w:r>
    </w:p>
    <w:p>
      <w:pPr>
        <w:rPr>
          <w:b/>
          <w:sz w:val="20"/>
          <w:szCs w:val="20"/>
        </w:rPr>
      </w:pPr>
    </w:p>
    <w:p>
      <w:pPr>
        <w:pStyle w:val="3"/>
        <w:rPr>
          <w:rFonts w:hint="eastAsia"/>
        </w:rPr>
      </w:pPr>
      <w:r>
        <w:t>How does network detect UL EoDB</w:t>
      </w:r>
    </w:p>
    <w:p>
      <w:pPr>
        <w:pStyle w:val="24"/>
        <w:rPr>
          <w:rFonts w:hint="default"/>
          <w:lang w:val="en-US"/>
        </w:rPr>
      </w:pPr>
      <w:r>
        <w:t xml:space="preserve">Another </w:t>
      </w:r>
      <w:r>
        <w:rPr>
          <w:rFonts w:hint="eastAsia"/>
        </w:rPr>
        <w:t>left issue is</w:t>
      </w:r>
      <w:r>
        <w:t xml:space="preserve"> </w:t>
      </w:r>
      <w:r>
        <w:rPr>
          <w:rFonts w:hint="eastAsia"/>
        </w:rPr>
        <w:t>how network uses the UE information</w:t>
      </w:r>
      <w:r>
        <w:rPr>
          <w:rFonts w:hint="eastAsia"/>
          <w:lang w:val="en-US" w:eastAsia="zh-CN"/>
        </w:rPr>
        <w:t xml:space="preserve"> of</w:t>
      </w:r>
      <w:r>
        <w:rPr>
          <w:rFonts w:hint="eastAsia"/>
        </w:rPr>
        <w:t xml:space="preserve"> padding BSR to detect EoDB etc.</w:t>
      </w:r>
      <w:r>
        <w:rPr>
          <w:rFonts w:hint="eastAsia"/>
          <w:lang w:val="en-US" w:eastAsia="zh-CN"/>
        </w:rPr>
        <w:t>.</w:t>
      </w:r>
      <w:r>
        <w:rPr>
          <w:rFonts w:hint="eastAsia"/>
        </w:rPr>
        <w:t>For sure, padding BSR with zero buffer size reporting can be a feasible way to notify the EoDB information to gNB</w:t>
      </w:r>
      <w:r>
        <w:t>.</w:t>
      </w:r>
      <w:r>
        <w:rPr>
          <w:rFonts w:hint="eastAsia"/>
        </w:rPr>
        <w:t xml:space="preserve"> </w:t>
      </w:r>
      <w:r>
        <w:rPr>
          <w:rFonts w:hint="eastAsia"/>
          <w:lang w:val="en-US" w:eastAsia="zh-CN"/>
        </w:rPr>
        <w:t>However, how to use the information is gNB</w:t>
      </w:r>
      <w:r>
        <w:rPr>
          <w:rFonts w:hint="default"/>
          <w:lang w:val="en-US" w:eastAsia="zh-CN"/>
        </w:rPr>
        <w:t>’</w:t>
      </w:r>
      <w:r>
        <w:rPr>
          <w:rFonts w:hint="eastAsia"/>
          <w:lang w:val="en-US" w:eastAsia="zh-CN"/>
        </w:rPr>
        <w:t>s implementation and there is no need to define a new trigger for it.</w:t>
      </w:r>
    </w:p>
    <w:p>
      <w:pPr>
        <w:rPr>
          <w:rFonts w:hint="eastAsia" w:eastAsia="Arial Unicode MS"/>
          <w:b/>
          <w:sz w:val="20"/>
          <w:szCs w:val="20"/>
          <w:lang w:val="en-US" w:eastAsia="zh-CN"/>
        </w:rPr>
      </w:pPr>
      <w:r>
        <w:rPr>
          <w:b/>
          <w:sz w:val="20"/>
          <w:szCs w:val="20"/>
        </w:rPr>
        <w:t xml:space="preserve">Proposal </w:t>
      </w:r>
      <w:r>
        <w:rPr>
          <w:rFonts w:hint="eastAsia"/>
          <w:b/>
          <w:sz w:val="20"/>
          <w:szCs w:val="20"/>
        </w:rPr>
        <w:t>5:</w:t>
      </w:r>
      <w:r>
        <w:rPr>
          <w:b/>
          <w:sz w:val="20"/>
          <w:szCs w:val="20"/>
        </w:rPr>
        <w:tab/>
      </w:r>
      <w:r>
        <w:rPr>
          <w:rFonts w:hint="eastAsia"/>
          <w:b/>
          <w:sz w:val="20"/>
          <w:szCs w:val="20"/>
        </w:rPr>
        <w:t xml:space="preserve">how to use the information </w:t>
      </w:r>
      <w:r>
        <w:rPr>
          <w:rFonts w:hint="eastAsia"/>
          <w:b/>
          <w:sz w:val="20"/>
          <w:szCs w:val="20"/>
          <w:lang w:val="en-US" w:eastAsia="zh-CN"/>
        </w:rPr>
        <w:t xml:space="preserve">of </w:t>
      </w:r>
      <w:r>
        <w:rPr>
          <w:rFonts w:hint="eastAsia"/>
          <w:b/>
          <w:sz w:val="20"/>
          <w:szCs w:val="20"/>
        </w:rPr>
        <w:t>padding BSR to detect EoDB</w:t>
      </w:r>
      <w:r>
        <w:rPr>
          <w:rFonts w:hint="eastAsia"/>
          <w:b/>
          <w:sz w:val="20"/>
          <w:szCs w:val="20"/>
          <w:lang w:val="en-US" w:eastAsia="zh-CN"/>
        </w:rPr>
        <w:t xml:space="preserve"> </w:t>
      </w:r>
      <w:r>
        <w:rPr>
          <w:rFonts w:hint="eastAsia"/>
          <w:b/>
          <w:sz w:val="20"/>
          <w:szCs w:val="20"/>
        </w:rPr>
        <w:t>is gNB</w:t>
      </w:r>
      <w:r>
        <w:rPr>
          <w:rFonts w:hint="default"/>
          <w:b/>
          <w:sz w:val="20"/>
          <w:szCs w:val="20"/>
          <w:lang w:val="en-US" w:eastAsia="zh-CN"/>
        </w:rPr>
        <w:t>’</w:t>
      </w:r>
      <w:r>
        <w:rPr>
          <w:rFonts w:hint="eastAsia"/>
          <w:b/>
          <w:sz w:val="20"/>
          <w:szCs w:val="20"/>
        </w:rPr>
        <w:t xml:space="preserve">s implementation and there is no need to define a new trigger for </w:t>
      </w:r>
      <w:r>
        <w:rPr>
          <w:rFonts w:hint="eastAsia"/>
          <w:b/>
          <w:sz w:val="20"/>
          <w:szCs w:val="20"/>
          <w:lang w:val="en-US" w:eastAsia="zh-CN"/>
        </w:rPr>
        <w:t>this purpose</w:t>
      </w:r>
      <w:r>
        <w:rPr>
          <w:rFonts w:hint="eastAsia"/>
          <w:b/>
          <w:sz w:val="20"/>
          <w:szCs w:val="20"/>
        </w:rPr>
        <w:t>.</w:t>
      </w:r>
    </w:p>
    <w:p>
      <w:pPr>
        <w:rPr>
          <w:rFonts w:hint="eastAsia"/>
          <w:b/>
        </w:rPr>
      </w:pPr>
    </w:p>
    <w:p>
      <w:pPr>
        <w:pStyle w:val="2"/>
        <w:numPr>
          <w:ilvl w:val="0"/>
          <w:numId w:val="0"/>
        </w:numPr>
      </w:pPr>
      <w:r>
        <w:t>3 Conclusions</w:t>
      </w:r>
    </w:p>
    <w:p>
      <w:pPr>
        <w:rPr>
          <w:rFonts w:hint="default"/>
          <w:b/>
          <w:bCs/>
          <w:sz w:val="20"/>
          <w:szCs w:val="20"/>
          <w:lang w:val="en-US" w:eastAsia="zh-CN"/>
        </w:rPr>
      </w:pPr>
      <w:r>
        <w:rPr>
          <w:rFonts w:hint="eastAsia"/>
          <w:b/>
          <w:bCs/>
          <w:sz w:val="20"/>
          <w:szCs w:val="20"/>
          <w:lang w:val="en-US" w:eastAsia="zh-CN"/>
        </w:rPr>
        <w:t xml:space="preserve">Observation 1:  in DL, </w:t>
      </w:r>
      <w:r>
        <w:rPr>
          <w:rFonts w:hint="eastAsia"/>
          <w:b/>
          <w:bCs/>
          <w:sz w:val="20"/>
          <w:szCs w:val="20"/>
        </w:rPr>
        <w:t>o</w:t>
      </w:r>
      <w:r>
        <w:rPr>
          <w:b/>
          <w:bCs/>
          <w:sz w:val="20"/>
          <w:szCs w:val="20"/>
        </w:rPr>
        <w:t>nly one of the parameters Burst Arrival Time or N6 Jitter Information may be provided for a given Traffic Flow</w:t>
      </w:r>
      <w:r>
        <w:rPr>
          <w:rFonts w:hint="eastAsia"/>
          <w:b/>
          <w:bCs/>
          <w:sz w:val="20"/>
          <w:szCs w:val="20"/>
          <w:lang w:val="en-US" w:eastAsia="zh-CN"/>
        </w:rPr>
        <w:t xml:space="preserve">, although the periodicity in included in the BAT parameter. </w:t>
      </w:r>
    </w:p>
    <w:p>
      <w:pPr>
        <w:rPr>
          <w:rFonts w:hint="eastAsia"/>
          <w:b/>
          <w:bCs/>
          <w:sz w:val="20"/>
          <w:szCs w:val="20"/>
          <w:lang w:val="en-US" w:eastAsia="zh-CN"/>
        </w:rPr>
      </w:pPr>
      <w:r>
        <w:rPr>
          <w:rFonts w:hint="eastAsia"/>
          <w:b/>
          <w:bCs/>
          <w:sz w:val="20"/>
          <w:szCs w:val="20"/>
          <w:lang w:val="en-US" w:eastAsia="zh-CN"/>
        </w:rPr>
        <w:t xml:space="preserve">Observation 2:  the UL BAT parameter is specified to notified to gNB via TSCAI from CN as the DL, which means that the BAT parameter is not always present and there will be some overlapping information between the BAT and the jitter related information. </w:t>
      </w:r>
    </w:p>
    <w:p>
      <w:pPr>
        <w:rPr>
          <w:rFonts w:hint="eastAsia"/>
          <w:b/>
          <w:bCs/>
          <w:sz w:val="20"/>
          <w:szCs w:val="20"/>
          <w:lang w:val="en-US" w:eastAsia="zh-CN"/>
        </w:rPr>
      </w:pPr>
      <w:r>
        <w:rPr>
          <w:rFonts w:hint="eastAsia"/>
          <w:b/>
          <w:bCs/>
          <w:sz w:val="20"/>
          <w:szCs w:val="20"/>
          <w:lang w:val="en-US" w:eastAsia="zh-CN"/>
        </w:rPr>
        <w:t xml:space="preserve">Proposal 1: it is proposed that </w:t>
      </w:r>
      <w:r>
        <w:rPr>
          <w:rFonts w:hint="eastAsia"/>
          <w:b/>
          <w:bCs/>
          <w:sz w:val="20"/>
          <w:szCs w:val="20"/>
        </w:rPr>
        <w:t xml:space="preserve">the </w:t>
      </w:r>
      <w:r>
        <w:rPr>
          <w:rFonts w:hint="eastAsia"/>
          <w:b/>
          <w:bCs/>
          <w:sz w:val="20"/>
          <w:szCs w:val="20"/>
          <w:lang w:val="en-US" w:eastAsia="zh-CN"/>
        </w:rPr>
        <w:t>U</w:t>
      </w:r>
      <w:r>
        <w:rPr>
          <w:rFonts w:hint="eastAsia"/>
          <w:b/>
          <w:bCs/>
          <w:sz w:val="20"/>
          <w:szCs w:val="20"/>
        </w:rPr>
        <w:t xml:space="preserve">L jitter is defined as </w:t>
      </w:r>
      <w:r>
        <w:rPr>
          <w:b/>
          <w:bCs/>
          <w:sz w:val="20"/>
          <w:szCs w:val="20"/>
        </w:rPr>
        <w:t xml:space="preserve">Jitter information associated with the Periodicity in </w:t>
      </w:r>
      <w:r>
        <w:rPr>
          <w:rFonts w:hint="eastAsia"/>
          <w:b/>
          <w:bCs/>
          <w:sz w:val="20"/>
          <w:szCs w:val="20"/>
          <w:lang w:val="en-US" w:eastAsia="zh-CN"/>
        </w:rPr>
        <w:t>up</w:t>
      </w:r>
      <w:r>
        <w:rPr>
          <w:b/>
          <w:bCs/>
          <w:sz w:val="20"/>
          <w:szCs w:val="20"/>
        </w:rPr>
        <w:t>link</w:t>
      </w:r>
      <w:r>
        <w:rPr>
          <w:rFonts w:hint="eastAsia"/>
          <w:b/>
          <w:bCs/>
          <w:sz w:val="20"/>
          <w:szCs w:val="20"/>
          <w:lang w:val="en-US" w:eastAsia="zh-CN"/>
        </w:rPr>
        <w:t>, although the UL jitter information is transmitted via UAI, not the TSCAI.</w:t>
      </w:r>
    </w:p>
    <w:p>
      <w:pPr>
        <w:rPr>
          <w:rFonts w:hint="eastAsia"/>
          <w:b/>
          <w:sz w:val="20"/>
          <w:szCs w:val="20"/>
        </w:rPr>
      </w:pPr>
      <w:r>
        <w:rPr>
          <w:rFonts w:hint="eastAsia"/>
          <w:b/>
          <w:sz w:val="20"/>
          <w:szCs w:val="20"/>
        </w:rPr>
        <w:t xml:space="preserve">Proposal </w:t>
      </w:r>
      <w:r>
        <w:rPr>
          <w:rFonts w:hint="eastAsia"/>
          <w:b/>
          <w:sz w:val="20"/>
          <w:szCs w:val="20"/>
          <w:lang w:val="en-US" w:eastAsia="zh-CN"/>
        </w:rPr>
        <w:t>2</w:t>
      </w:r>
      <w:r>
        <w:rPr>
          <w:rFonts w:hint="eastAsia"/>
          <w:b/>
          <w:sz w:val="20"/>
          <w:szCs w:val="20"/>
        </w:rPr>
        <w:t>:</w:t>
      </w:r>
      <w:r>
        <w:rPr>
          <w:b/>
          <w:sz w:val="20"/>
          <w:szCs w:val="20"/>
        </w:rPr>
        <w:t xml:space="preserve"> </w:t>
      </w:r>
      <w:r>
        <w:rPr>
          <w:rFonts w:hint="eastAsia"/>
          <w:b/>
          <w:sz w:val="20"/>
          <w:szCs w:val="20"/>
        </w:rPr>
        <w:t xml:space="preserve">the UL Jitter </w:t>
      </w:r>
      <w:r>
        <w:rPr>
          <w:b/>
          <w:sz w:val="20"/>
          <w:szCs w:val="20"/>
        </w:rPr>
        <w:t>information</w:t>
      </w:r>
      <w:r>
        <w:rPr>
          <w:rFonts w:hint="eastAsia"/>
          <w:b/>
          <w:sz w:val="20"/>
          <w:szCs w:val="20"/>
        </w:rPr>
        <w:t xml:space="preserve"> can be defined as BAT offset, i.e., </w:t>
      </w:r>
      <w:r>
        <w:rPr>
          <w:b/>
          <w:sz w:val="20"/>
          <w:szCs w:val="20"/>
        </w:rPr>
        <w:t xml:space="preserve">variation of burst arrival time for </w:t>
      </w:r>
      <w:r>
        <w:rPr>
          <w:rFonts w:hint="eastAsia"/>
          <w:b/>
          <w:sz w:val="20"/>
          <w:szCs w:val="20"/>
        </w:rPr>
        <w:t>U</w:t>
      </w:r>
      <w:r>
        <w:rPr>
          <w:b/>
          <w:sz w:val="20"/>
          <w:szCs w:val="20"/>
        </w:rPr>
        <w:t xml:space="preserve">L traffic resulting from </w:t>
      </w:r>
      <w:r>
        <w:rPr>
          <w:rFonts w:hint="eastAsia"/>
          <w:b/>
          <w:sz w:val="20"/>
          <w:szCs w:val="20"/>
        </w:rPr>
        <w:t xml:space="preserve">UL </w:t>
      </w:r>
      <w:r>
        <w:rPr>
          <w:b/>
          <w:sz w:val="20"/>
          <w:szCs w:val="20"/>
        </w:rPr>
        <w:t xml:space="preserve">jitter </w:t>
      </w:r>
      <w:r>
        <w:rPr>
          <w:rFonts w:hint="eastAsia"/>
          <w:b/>
          <w:sz w:val="20"/>
          <w:szCs w:val="20"/>
        </w:rPr>
        <w:t>which value can be positive or negative.</w:t>
      </w:r>
    </w:p>
    <w:p>
      <w:pPr>
        <w:rPr>
          <w:rFonts w:hint="eastAsia"/>
          <w:b/>
          <w:sz w:val="20"/>
          <w:szCs w:val="20"/>
        </w:rPr>
      </w:pPr>
      <w:r>
        <w:rPr>
          <w:rFonts w:hint="eastAsia"/>
          <w:b/>
          <w:sz w:val="20"/>
          <w:szCs w:val="20"/>
        </w:rPr>
        <w:t xml:space="preserve">Proposal </w:t>
      </w:r>
      <w:r>
        <w:rPr>
          <w:rFonts w:hint="eastAsia"/>
          <w:b/>
          <w:sz w:val="20"/>
          <w:szCs w:val="20"/>
          <w:lang w:val="en-US" w:eastAsia="zh-CN"/>
        </w:rPr>
        <w:t>3</w:t>
      </w:r>
      <w:r>
        <w:rPr>
          <w:rFonts w:hint="eastAsia"/>
          <w:b/>
          <w:sz w:val="20"/>
          <w:szCs w:val="20"/>
        </w:rPr>
        <w:t>:</w:t>
      </w:r>
      <w:r>
        <w:rPr>
          <w:b/>
          <w:sz w:val="20"/>
          <w:szCs w:val="20"/>
        </w:rPr>
        <w:t xml:space="preserve"> </w:t>
      </w:r>
      <w:r>
        <w:rPr>
          <w:rFonts w:hint="eastAsia"/>
          <w:b/>
          <w:sz w:val="20"/>
          <w:szCs w:val="20"/>
        </w:rPr>
        <w:t xml:space="preserve">the range of UL Jitter </w:t>
      </w:r>
      <w:r>
        <w:rPr>
          <w:b/>
          <w:sz w:val="20"/>
          <w:szCs w:val="20"/>
        </w:rPr>
        <w:t>information</w:t>
      </w:r>
      <w:r>
        <w:rPr>
          <w:rFonts w:hint="eastAsia"/>
          <w:b/>
          <w:sz w:val="20"/>
          <w:szCs w:val="20"/>
        </w:rPr>
        <w:t xml:space="preserve"> is better to be set as [-4, +4].</w:t>
      </w:r>
    </w:p>
    <w:p>
      <w:pPr>
        <w:rPr>
          <w:rFonts w:hint="eastAsia"/>
          <w:b/>
          <w:sz w:val="20"/>
          <w:szCs w:val="20"/>
        </w:rPr>
      </w:pPr>
      <w:r>
        <w:rPr>
          <w:rFonts w:hint="eastAsia"/>
          <w:b/>
          <w:sz w:val="20"/>
          <w:szCs w:val="20"/>
        </w:rPr>
        <w:t xml:space="preserve">Proposal </w:t>
      </w:r>
      <w:r>
        <w:rPr>
          <w:rFonts w:hint="eastAsia"/>
          <w:b/>
          <w:sz w:val="20"/>
          <w:szCs w:val="20"/>
          <w:lang w:val="en-US" w:eastAsia="zh-CN"/>
        </w:rPr>
        <w:t>4</w:t>
      </w:r>
      <w:r>
        <w:rPr>
          <w:rFonts w:hint="eastAsia"/>
          <w:b/>
          <w:sz w:val="20"/>
          <w:szCs w:val="20"/>
        </w:rPr>
        <w:t>:</w:t>
      </w:r>
      <w:r>
        <w:rPr>
          <w:b/>
          <w:sz w:val="20"/>
          <w:szCs w:val="20"/>
        </w:rPr>
        <w:t xml:space="preserve"> </w:t>
      </w:r>
      <w:r>
        <w:rPr>
          <w:rFonts w:hint="eastAsia"/>
          <w:b/>
          <w:sz w:val="20"/>
          <w:szCs w:val="20"/>
        </w:rPr>
        <w:t xml:space="preserve">the UL Jitter </w:t>
      </w:r>
      <w:r>
        <w:rPr>
          <w:b/>
          <w:sz w:val="20"/>
          <w:szCs w:val="20"/>
        </w:rPr>
        <w:t>information</w:t>
      </w:r>
      <w:r>
        <w:rPr>
          <w:rFonts w:hint="eastAsia"/>
          <w:b/>
          <w:sz w:val="20"/>
          <w:szCs w:val="20"/>
        </w:rPr>
        <w:t xml:space="preserve"> can be optional, in case of the UL pose/control traffic.</w:t>
      </w:r>
    </w:p>
    <w:p>
      <w:pPr>
        <w:rPr>
          <w:rFonts w:hint="eastAsia"/>
          <w:b/>
        </w:rPr>
      </w:pPr>
      <w:r>
        <w:rPr>
          <w:b/>
          <w:sz w:val="20"/>
          <w:szCs w:val="20"/>
        </w:rPr>
        <w:t xml:space="preserve">Proposal </w:t>
      </w:r>
      <w:r>
        <w:rPr>
          <w:rFonts w:hint="eastAsia"/>
          <w:b/>
          <w:sz w:val="20"/>
          <w:szCs w:val="20"/>
        </w:rPr>
        <w:t>5:</w:t>
      </w:r>
      <w:r>
        <w:rPr>
          <w:b/>
          <w:sz w:val="20"/>
          <w:szCs w:val="20"/>
        </w:rPr>
        <w:tab/>
      </w:r>
      <w:r>
        <w:rPr>
          <w:rFonts w:hint="eastAsia"/>
          <w:b/>
          <w:sz w:val="20"/>
          <w:szCs w:val="20"/>
        </w:rPr>
        <w:t xml:space="preserve">how to use the information </w:t>
      </w:r>
      <w:r>
        <w:rPr>
          <w:rFonts w:hint="eastAsia"/>
          <w:b/>
          <w:sz w:val="20"/>
          <w:szCs w:val="20"/>
          <w:lang w:val="en-US" w:eastAsia="zh-CN"/>
        </w:rPr>
        <w:t xml:space="preserve">of </w:t>
      </w:r>
      <w:r>
        <w:rPr>
          <w:rFonts w:hint="eastAsia"/>
          <w:b/>
          <w:sz w:val="20"/>
          <w:szCs w:val="20"/>
        </w:rPr>
        <w:t>padding BSR to detect EoDB</w:t>
      </w:r>
      <w:r>
        <w:rPr>
          <w:rFonts w:hint="eastAsia"/>
          <w:b/>
          <w:sz w:val="20"/>
          <w:szCs w:val="20"/>
          <w:lang w:val="en-US" w:eastAsia="zh-CN"/>
        </w:rPr>
        <w:t xml:space="preserve"> </w:t>
      </w:r>
      <w:r>
        <w:rPr>
          <w:rFonts w:hint="eastAsia"/>
          <w:b/>
          <w:sz w:val="20"/>
          <w:szCs w:val="20"/>
        </w:rPr>
        <w:t>is gNB</w:t>
      </w:r>
      <w:r>
        <w:rPr>
          <w:rFonts w:hint="default"/>
          <w:b/>
          <w:sz w:val="20"/>
          <w:szCs w:val="20"/>
          <w:lang w:val="en-US" w:eastAsia="zh-CN"/>
        </w:rPr>
        <w:t>’</w:t>
      </w:r>
      <w:r>
        <w:rPr>
          <w:rFonts w:hint="eastAsia"/>
          <w:b/>
          <w:sz w:val="20"/>
          <w:szCs w:val="20"/>
        </w:rPr>
        <w:t xml:space="preserve">s implementation and there is no need to define a new trigger for </w:t>
      </w:r>
      <w:r>
        <w:rPr>
          <w:rFonts w:hint="eastAsia"/>
          <w:b/>
          <w:sz w:val="20"/>
          <w:szCs w:val="20"/>
          <w:lang w:val="en-US" w:eastAsia="zh-CN"/>
        </w:rPr>
        <w:t>this purpose</w:t>
      </w:r>
      <w:r>
        <w:rPr>
          <w:rFonts w:hint="eastAsia"/>
          <w:b/>
          <w:sz w:val="20"/>
          <w:szCs w:val="20"/>
        </w:rPr>
        <w:t>.</w:t>
      </w:r>
    </w:p>
    <w:p>
      <w:pPr>
        <w:pStyle w:val="2"/>
        <w:numPr>
          <w:ilvl w:val="0"/>
          <w:numId w:val="7"/>
        </w:numPr>
      </w:pPr>
      <w:r>
        <w:t>Reference</w:t>
      </w:r>
    </w:p>
    <w:p>
      <w:pPr>
        <w:numPr>
          <w:ilvl w:val="0"/>
          <w:numId w:val="8"/>
        </w:numPr>
        <w:spacing w:beforeLines="10" w:afterLines="10" w:line="264" w:lineRule="auto"/>
        <w:jc w:val="left"/>
        <w:textAlignment w:val="center"/>
        <w:rPr>
          <w:color w:val="000000"/>
        </w:rPr>
      </w:pPr>
      <w:bookmarkStart w:id="3" w:name="_Ref118467785"/>
      <w:r>
        <w:rPr>
          <w:color w:val="000000"/>
        </w:rPr>
        <w:t>TR 38.83</w:t>
      </w:r>
      <w:r>
        <w:rPr>
          <w:rFonts w:hint="eastAsia"/>
          <w:color w:val="000000"/>
        </w:rPr>
        <w:t xml:space="preserve">8 </w:t>
      </w:r>
      <w:r>
        <w:rPr>
          <w:color w:val="000000"/>
        </w:rPr>
        <w:t>Study on XR enhancements for NR</w:t>
      </w:r>
      <w:bookmarkEnd w:id="3"/>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0" w:usb3="00000000" w:csb0="0002009F"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2138"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335E50B2"/>
    <w:multiLevelType w:val="multilevel"/>
    <w:tmpl w:val="335E50B2"/>
    <w:lvl w:ilvl="0" w:tentative="0">
      <w:start w:val="1"/>
      <w:numFmt w:val="decimal"/>
      <w:pStyle w:val="121"/>
      <w:lvlText w:val="%1"/>
      <w:lvlJc w:val="left"/>
      <w:pPr>
        <w:tabs>
          <w:tab w:val="left" w:pos="420"/>
        </w:tabs>
        <w:ind w:left="420" w:hanging="420"/>
      </w:pPr>
      <w:rPr>
        <w:rFonts w:hint="eastAsia"/>
        <w:lang w:val="en-GB"/>
      </w:rPr>
    </w:lvl>
    <w:lvl w:ilvl="1" w:tentative="0">
      <w:start w:val="1"/>
      <w:numFmt w:val="upperLetter"/>
      <w:lvlText w:val="%2."/>
      <w:lvlJc w:val="left"/>
      <w:pPr>
        <w:tabs>
          <w:tab w:val="left" w:pos="840"/>
        </w:tabs>
        <w:ind w:left="840" w:hanging="420"/>
      </w:pPr>
      <w:rPr>
        <w:rFonts w:hint="eastAsia"/>
        <w:sz w:val="18"/>
        <w:szCs w:val="1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A877D64"/>
    <w:multiLevelType w:val="singleLevel"/>
    <w:tmpl w:val="3A877D64"/>
    <w:lvl w:ilvl="0" w:tentative="0">
      <w:start w:val="1"/>
      <w:numFmt w:val="decimal"/>
      <w:pStyle w:val="130"/>
      <w:lvlText w:val="[%1]"/>
      <w:lvlJc w:val="left"/>
      <w:pPr>
        <w:tabs>
          <w:tab w:val="left" w:pos="360"/>
        </w:tabs>
        <w:ind w:left="360" w:hanging="360"/>
      </w:pPr>
    </w:lvl>
  </w:abstractNum>
  <w:abstractNum w:abstractNumId="4">
    <w:nsid w:val="3AA46647"/>
    <w:multiLevelType w:val="multilevel"/>
    <w:tmpl w:val="3AA46647"/>
    <w:lvl w:ilvl="0" w:tentative="0">
      <w:start w:val="1"/>
      <w:numFmt w:val="decimal"/>
      <w:pStyle w:val="12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3690C9E"/>
    <w:multiLevelType w:val="singleLevel"/>
    <w:tmpl w:val="63690C9E"/>
    <w:lvl w:ilvl="0" w:tentative="0">
      <w:start w:val="1"/>
      <w:numFmt w:val="bullet"/>
      <w:pStyle w:val="128"/>
      <w:lvlText w:val=""/>
      <w:lvlJc w:val="left"/>
      <w:pPr>
        <w:tabs>
          <w:tab w:val="left" w:pos="360"/>
        </w:tabs>
        <w:ind w:left="360" w:hanging="360"/>
      </w:pPr>
      <w:rPr>
        <w:rFonts w:hint="default" w:ascii="Wingdings" w:hAnsi="Wingdings"/>
      </w:rPr>
    </w:lvl>
  </w:abstractNum>
  <w:abstractNum w:abstractNumId="6">
    <w:nsid w:val="70146DC0"/>
    <w:multiLevelType w:val="multilevel"/>
    <w:tmpl w:val="70146DC0"/>
    <w:lvl w:ilvl="0" w:tentative="0">
      <w:start w:val="1"/>
      <w:numFmt w:val="bullet"/>
      <w:pStyle w:val="127"/>
      <w:lvlText w:val=""/>
      <w:lvlJc w:val="left"/>
      <w:pPr>
        <w:tabs>
          <w:tab w:val="left" w:pos="984"/>
        </w:tabs>
        <w:ind w:left="984" w:hanging="360"/>
      </w:pPr>
      <w:rPr>
        <w:rFonts w:hint="default" w:ascii="Symbol" w:hAnsi="Symbol"/>
        <w:b/>
        <w:i w:val="0"/>
        <w:color w:val="auto"/>
        <w:sz w:val="22"/>
      </w:rPr>
    </w:lvl>
    <w:lvl w:ilvl="1" w:tentative="0">
      <w:start w:val="1"/>
      <w:numFmt w:val="bullet"/>
      <w:lvlText w:val="o"/>
      <w:lvlJc w:val="left"/>
      <w:pPr>
        <w:tabs>
          <w:tab w:val="left" w:pos="805"/>
        </w:tabs>
        <w:ind w:left="805" w:hanging="360"/>
      </w:pPr>
      <w:rPr>
        <w:rFonts w:hint="default" w:ascii="Courier New" w:hAnsi="Courier New" w:cs="Courier New"/>
      </w:rPr>
    </w:lvl>
    <w:lvl w:ilvl="2" w:tentative="0">
      <w:start w:val="1"/>
      <w:numFmt w:val="bullet"/>
      <w:lvlText w:val=""/>
      <w:lvlJc w:val="left"/>
      <w:pPr>
        <w:tabs>
          <w:tab w:val="left" w:pos="1525"/>
        </w:tabs>
        <w:ind w:left="1525" w:hanging="360"/>
      </w:pPr>
      <w:rPr>
        <w:rFonts w:hint="default" w:ascii="Wingdings" w:hAnsi="Wingdings"/>
      </w:rPr>
    </w:lvl>
    <w:lvl w:ilvl="3" w:tentative="0">
      <w:start w:val="1"/>
      <w:numFmt w:val="bullet"/>
      <w:lvlText w:val=""/>
      <w:lvlJc w:val="left"/>
      <w:pPr>
        <w:tabs>
          <w:tab w:val="left" w:pos="2245"/>
        </w:tabs>
        <w:ind w:left="2245" w:hanging="360"/>
      </w:pPr>
      <w:rPr>
        <w:rFonts w:hint="default" w:ascii="Symbol" w:hAnsi="Symbol"/>
      </w:rPr>
    </w:lvl>
    <w:lvl w:ilvl="4" w:tentative="0">
      <w:start w:val="1"/>
      <w:numFmt w:val="bullet"/>
      <w:lvlText w:val="o"/>
      <w:lvlJc w:val="left"/>
      <w:pPr>
        <w:tabs>
          <w:tab w:val="left" w:pos="2965"/>
        </w:tabs>
        <w:ind w:left="2965" w:hanging="360"/>
      </w:pPr>
      <w:rPr>
        <w:rFonts w:hint="default" w:ascii="Courier New" w:hAnsi="Courier New" w:cs="Courier New"/>
      </w:rPr>
    </w:lvl>
    <w:lvl w:ilvl="5" w:tentative="0">
      <w:start w:val="1"/>
      <w:numFmt w:val="bullet"/>
      <w:lvlText w:val=""/>
      <w:lvlJc w:val="left"/>
      <w:pPr>
        <w:tabs>
          <w:tab w:val="left" w:pos="3685"/>
        </w:tabs>
        <w:ind w:left="3685" w:hanging="360"/>
      </w:pPr>
      <w:rPr>
        <w:rFonts w:hint="default" w:ascii="Wingdings" w:hAnsi="Wingdings"/>
      </w:rPr>
    </w:lvl>
    <w:lvl w:ilvl="6" w:tentative="0">
      <w:start w:val="1"/>
      <w:numFmt w:val="bullet"/>
      <w:lvlText w:val=""/>
      <w:lvlJc w:val="left"/>
      <w:pPr>
        <w:tabs>
          <w:tab w:val="left" w:pos="4405"/>
        </w:tabs>
        <w:ind w:left="4405" w:hanging="360"/>
      </w:pPr>
      <w:rPr>
        <w:rFonts w:hint="default" w:ascii="Symbol" w:hAnsi="Symbol"/>
      </w:rPr>
    </w:lvl>
    <w:lvl w:ilvl="7" w:tentative="0">
      <w:start w:val="1"/>
      <w:numFmt w:val="bullet"/>
      <w:lvlText w:val="o"/>
      <w:lvlJc w:val="left"/>
      <w:pPr>
        <w:tabs>
          <w:tab w:val="left" w:pos="5125"/>
        </w:tabs>
        <w:ind w:left="5125" w:hanging="360"/>
      </w:pPr>
      <w:rPr>
        <w:rFonts w:hint="default" w:ascii="Courier New" w:hAnsi="Courier New" w:cs="Courier New"/>
      </w:rPr>
    </w:lvl>
    <w:lvl w:ilvl="8" w:tentative="0">
      <w:start w:val="1"/>
      <w:numFmt w:val="bullet"/>
      <w:lvlText w:val=""/>
      <w:lvlJc w:val="left"/>
      <w:pPr>
        <w:tabs>
          <w:tab w:val="left" w:pos="5845"/>
        </w:tabs>
        <w:ind w:left="5845" w:hanging="360"/>
      </w:pPr>
      <w:rPr>
        <w:rFonts w:hint="default" w:ascii="Wingdings" w:hAnsi="Wingdings"/>
      </w:rPr>
    </w:lvl>
  </w:abstractNum>
  <w:num w:numId="1">
    <w:abstractNumId w:val="1"/>
  </w:num>
  <w:num w:numId="2">
    <w:abstractNumId w:val="2"/>
  </w:num>
  <w:num w:numId="3">
    <w:abstractNumId w:val="4"/>
  </w:num>
  <w:num w:numId="4">
    <w:abstractNumId w:val="6"/>
  </w:num>
  <w:num w:numId="5">
    <w:abstractNumId w:val="5"/>
  </w:num>
  <w:num w:numId="6">
    <w:abstractNumId w:val="3"/>
  </w:num>
  <w:num w:numId="7">
    <w:abstractNumId w:val="1"/>
    <w:lvlOverride w:ilvl="0">
      <w:startOverride w:val="4"/>
    </w:lvlOverride>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82"/>
  <w:doNotDisplayPageBoundaries w:val="1"/>
  <w:bordersDoNotSurroundHeader w:val="0"/>
  <w:bordersDoNotSurroundFooter w:val="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0B7BCF"/>
    <w:rsid w:val="000014E0"/>
    <w:rsid w:val="00003017"/>
    <w:rsid w:val="00003616"/>
    <w:rsid w:val="00003990"/>
    <w:rsid w:val="00003B98"/>
    <w:rsid w:val="00003E6A"/>
    <w:rsid w:val="00003EA5"/>
    <w:rsid w:val="0000456A"/>
    <w:rsid w:val="00004D29"/>
    <w:rsid w:val="0000587A"/>
    <w:rsid w:val="00007714"/>
    <w:rsid w:val="00007F8B"/>
    <w:rsid w:val="0001023B"/>
    <w:rsid w:val="00010C0B"/>
    <w:rsid w:val="000122AF"/>
    <w:rsid w:val="000125FD"/>
    <w:rsid w:val="00012716"/>
    <w:rsid w:val="000127E1"/>
    <w:rsid w:val="00013325"/>
    <w:rsid w:val="00013B9F"/>
    <w:rsid w:val="00014220"/>
    <w:rsid w:val="00014E7A"/>
    <w:rsid w:val="00015A02"/>
    <w:rsid w:val="00015B69"/>
    <w:rsid w:val="00015F4C"/>
    <w:rsid w:val="000161F8"/>
    <w:rsid w:val="000174E0"/>
    <w:rsid w:val="0001793A"/>
    <w:rsid w:val="00017B7C"/>
    <w:rsid w:val="00020161"/>
    <w:rsid w:val="00020852"/>
    <w:rsid w:val="0002157D"/>
    <w:rsid w:val="000219F2"/>
    <w:rsid w:val="00022177"/>
    <w:rsid w:val="00022E3A"/>
    <w:rsid w:val="000240C1"/>
    <w:rsid w:val="000248A9"/>
    <w:rsid w:val="00024CE8"/>
    <w:rsid w:val="00024F76"/>
    <w:rsid w:val="00025379"/>
    <w:rsid w:val="00026761"/>
    <w:rsid w:val="000270DA"/>
    <w:rsid w:val="000270E7"/>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03CE"/>
    <w:rsid w:val="000414EB"/>
    <w:rsid w:val="0004310B"/>
    <w:rsid w:val="000436E9"/>
    <w:rsid w:val="0004450E"/>
    <w:rsid w:val="00044C0E"/>
    <w:rsid w:val="0004550F"/>
    <w:rsid w:val="00045E7E"/>
    <w:rsid w:val="000460E1"/>
    <w:rsid w:val="000464E0"/>
    <w:rsid w:val="00046994"/>
    <w:rsid w:val="00047614"/>
    <w:rsid w:val="000502EC"/>
    <w:rsid w:val="00050887"/>
    <w:rsid w:val="00052174"/>
    <w:rsid w:val="00052828"/>
    <w:rsid w:val="00052AF6"/>
    <w:rsid w:val="00053153"/>
    <w:rsid w:val="00053199"/>
    <w:rsid w:val="000531D7"/>
    <w:rsid w:val="0005391F"/>
    <w:rsid w:val="00053C61"/>
    <w:rsid w:val="00053F81"/>
    <w:rsid w:val="0005495D"/>
    <w:rsid w:val="00055A08"/>
    <w:rsid w:val="00056579"/>
    <w:rsid w:val="0006031A"/>
    <w:rsid w:val="00060F59"/>
    <w:rsid w:val="00060FDF"/>
    <w:rsid w:val="0006115F"/>
    <w:rsid w:val="00061AFD"/>
    <w:rsid w:val="00061B07"/>
    <w:rsid w:val="0006303C"/>
    <w:rsid w:val="000634BE"/>
    <w:rsid w:val="00063DF6"/>
    <w:rsid w:val="0006400A"/>
    <w:rsid w:val="00064FC1"/>
    <w:rsid w:val="000676BC"/>
    <w:rsid w:val="00070553"/>
    <w:rsid w:val="000705C6"/>
    <w:rsid w:val="00070861"/>
    <w:rsid w:val="0007199C"/>
    <w:rsid w:val="00072732"/>
    <w:rsid w:val="0007288A"/>
    <w:rsid w:val="000733A5"/>
    <w:rsid w:val="0007394C"/>
    <w:rsid w:val="000750F6"/>
    <w:rsid w:val="00080179"/>
    <w:rsid w:val="00080512"/>
    <w:rsid w:val="0008064B"/>
    <w:rsid w:val="000811E5"/>
    <w:rsid w:val="000820C6"/>
    <w:rsid w:val="0008489D"/>
    <w:rsid w:val="0008538A"/>
    <w:rsid w:val="00085455"/>
    <w:rsid w:val="00085AB3"/>
    <w:rsid w:val="00086C2C"/>
    <w:rsid w:val="000900C6"/>
    <w:rsid w:val="00090785"/>
    <w:rsid w:val="00093DB2"/>
    <w:rsid w:val="00094964"/>
    <w:rsid w:val="00094A2C"/>
    <w:rsid w:val="00094B96"/>
    <w:rsid w:val="0009591F"/>
    <w:rsid w:val="00095C3F"/>
    <w:rsid w:val="0009772C"/>
    <w:rsid w:val="000979AE"/>
    <w:rsid w:val="000A0C4C"/>
    <w:rsid w:val="000A0F5A"/>
    <w:rsid w:val="000A26F7"/>
    <w:rsid w:val="000A2A50"/>
    <w:rsid w:val="000A41DE"/>
    <w:rsid w:val="000A44D3"/>
    <w:rsid w:val="000A4DC3"/>
    <w:rsid w:val="000A5F40"/>
    <w:rsid w:val="000A6537"/>
    <w:rsid w:val="000A72AC"/>
    <w:rsid w:val="000B0541"/>
    <w:rsid w:val="000B10FE"/>
    <w:rsid w:val="000B188D"/>
    <w:rsid w:val="000B1BAD"/>
    <w:rsid w:val="000B3310"/>
    <w:rsid w:val="000B3987"/>
    <w:rsid w:val="000B4591"/>
    <w:rsid w:val="000B45C5"/>
    <w:rsid w:val="000B5D97"/>
    <w:rsid w:val="000B6152"/>
    <w:rsid w:val="000B6B8C"/>
    <w:rsid w:val="000B7452"/>
    <w:rsid w:val="000B7ACC"/>
    <w:rsid w:val="000B7BCF"/>
    <w:rsid w:val="000C2B95"/>
    <w:rsid w:val="000C3112"/>
    <w:rsid w:val="000C4799"/>
    <w:rsid w:val="000C479C"/>
    <w:rsid w:val="000C4D43"/>
    <w:rsid w:val="000C5B65"/>
    <w:rsid w:val="000C5D51"/>
    <w:rsid w:val="000C6851"/>
    <w:rsid w:val="000C68DE"/>
    <w:rsid w:val="000C7A22"/>
    <w:rsid w:val="000C7BDF"/>
    <w:rsid w:val="000C7CDA"/>
    <w:rsid w:val="000D1326"/>
    <w:rsid w:val="000D1382"/>
    <w:rsid w:val="000D16F8"/>
    <w:rsid w:val="000D1AD9"/>
    <w:rsid w:val="000D232F"/>
    <w:rsid w:val="000D2E5C"/>
    <w:rsid w:val="000D5751"/>
    <w:rsid w:val="000D5785"/>
    <w:rsid w:val="000D58AB"/>
    <w:rsid w:val="000D5D7E"/>
    <w:rsid w:val="000D68AF"/>
    <w:rsid w:val="000D7C6A"/>
    <w:rsid w:val="000E11A6"/>
    <w:rsid w:val="000E11D6"/>
    <w:rsid w:val="000E2CDB"/>
    <w:rsid w:val="000E3503"/>
    <w:rsid w:val="000E46A4"/>
    <w:rsid w:val="000E49DA"/>
    <w:rsid w:val="000E4EF8"/>
    <w:rsid w:val="000E530B"/>
    <w:rsid w:val="000E5325"/>
    <w:rsid w:val="000E6EF7"/>
    <w:rsid w:val="000F003B"/>
    <w:rsid w:val="000F387E"/>
    <w:rsid w:val="000F4E5D"/>
    <w:rsid w:val="000F76EA"/>
    <w:rsid w:val="000F7E1A"/>
    <w:rsid w:val="0010159D"/>
    <w:rsid w:val="00101C13"/>
    <w:rsid w:val="00101C19"/>
    <w:rsid w:val="00102B50"/>
    <w:rsid w:val="00103FD9"/>
    <w:rsid w:val="00105284"/>
    <w:rsid w:val="00105382"/>
    <w:rsid w:val="00105EE4"/>
    <w:rsid w:val="0010714E"/>
    <w:rsid w:val="001119E8"/>
    <w:rsid w:val="00116505"/>
    <w:rsid w:val="00117213"/>
    <w:rsid w:val="00120561"/>
    <w:rsid w:val="00120849"/>
    <w:rsid w:val="00120C1A"/>
    <w:rsid w:val="001213D5"/>
    <w:rsid w:val="0012180D"/>
    <w:rsid w:val="0012291B"/>
    <w:rsid w:val="00122D33"/>
    <w:rsid w:val="0012397B"/>
    <w:rsid w:val="00123BA3"/>
    <w:rsid w:val="00123E27"/>
    <w:rsid w:val="001242F1"/>
    <w:rsid w:val="00124CF4"/>
    <w:rsid w:val="001256E2"/>
    <w:rsid w:val="00125F45"/>
    <w:rsid w:val="0012649A"/>
    <w:rsid w:val="00126FC1"/>
    <w:rsid w:val="00127425"/>
    <w:rsid w:val="00127966"/>
    <w:rsid w:val="001279B5"/>
    <w:rsid w:val="00130BF7"/>
    <w:rsid w:val="0013410C"/>
    <w:rsid w:val="00134F72"/>
    <w:rsid w:val="0013511F"/>
    <w:rsid w:val="001359EF"/>
    <w:rsid w:val="00135F51"/>
    <w:rsid w:val="00136C50"/>
    <w:rsid w:val="00137680"/>
    <w:rsid w:val="00137923"/>
    <w:rsid w:val="001407B2"/>
    <w:rsid w:val="00140FA4"/>
    <w:rsid w:val="00143032"/>
    <w:rsid w:val="001443A3"/>
    <w:rsid w:val="00144940"/>
    <w:rsid w:val="00147252"/>
    <w:rsid w:val="0014763D"/>
    <w:rsid w:val="001478E6"/>
    <w:rsid w:val="00147936"/>
    <w:rsid w:val="00150920"/>
    <w:rsid w:val="00152EB0"/>
    <w:rsid w:val="00154396"/>
    <w:rsid w:val="001544A7"/>
    <w:rsid w:val="001554EF"/>
    <w:rsid w:val="00156032"/>
    <w:rsid w:val="001561D9"/>
    <w:rsid w:val="00157AAC"/>
    <w:rsid w:val="00157B2B"/>
    <w:rsid w:val="00160055"/>
    <w:rsid w:val="001600B9"/>
    <w:rsid w:val="001603B8"/>
    <w:rsid w:val="00160A68"/>
    <w:rsid w:val="00162453"/>
    <w:rsid w:val="001625D3"/>
    <w:rsid w:val="00162732"/>
    <w:rsid w:val="00163D2B"/>
    <w:rsid w:val="00164CE2"/>
    <w:rsid w:val="00164E21"/>
    <w:rsid w:val="00165A0A"/>
    <w:rsid w:val="001676F5"/>
    <w:rsid w:val="00167DA4"/>
    <w:rsid w:val="0017139A"/>
    <w:rsid w:val="0017187C"/>
    <w:rsid w:val="00172326"/>
    <w:rsid w:val="001735B1"/>
    <w:rsid w:val="00174BF6"/>
    <w:rsid w:val="00175AD3"/>
    <w:rsid w:val="001777C1"/>
    <w:rsid w:val="00177D29"/>
    <w:rsid w:val="001802E7"/>
    <w:rsid w:val="001805A4"/>
    <w:rsid w:val="001832E6"/>
    <w:rsid w:val="001835B7"/>
    <w:rsid w:val="00183678"/>
    <w:rsid w:val="00183A6C"/>
    <w:rsid w:val="00183F3B"/>
    <w:rsid w:val="0018433A"/>
    <w:rsid w:val="00184463"/>
    <w:rsid w:val="001847AA"/>
    <w:rsid w:val="00184D9A"/>
    <w:rsid w:val="0018596F"/>
    <w:rsid w:val="0018760F"/>
    <w:rsid w:val="00191464"/>
    <w:rsid w:val="00193E60"/>
    <w:rsid w:val="00194051"/>
    <w:rsid w:val="00194CD0"/>
    <w:rsid w:val="00195185"/>
    <w:rsid w:val="001951CF"/>
    <w:rsid w:val="00195C95"/>
    <w:rsid w:val="0019620C"/>
    <w:rsid w:val="001A287E"/>
    <w:rsid w:val="001A2A20"/>
    <w:rsid w:val="001A3BB0"/>
    <w:rsid w:val="001A3CD8"/>
    <w:rsid w:val="001A3EBE"/>
    <w:rsid w:val="001A4962"/>
    <w:rsid w:val="001A4A8B"/>
    <w:rsid w:val="001A6106"/>
    <w:rsid w:val="001A7EB8"/>
    <w:rsid w:val="001B03D8"/>
    <w:rsid w:val="001B093F"/>
    <w:rsid w:val="001B0FB4"/>
    <w:rsid w:val="001B2DB0"/>
    <w:rsid w:val="001B3099"/>
    <w:rsid w:val="001B44CE"/>
    <w:rsid w:val="001B53C0"/>
    <w:rsid w:val="001B56B4"/>
    <w:rsid w:val="001B7022"/>
    <w:rsid w:val="001B7811"/>
    <w:rsid w:val="001C2503"/>
    <w:rsid w:val="001C2F98"/>
    <w:rsid w:val="001C323B"/>
    <w:rsid w:val="001C4325"/>
    <w:rsid w:val="001C45F4"/>
    <w:rsid w:val="001C50DD"/>
    <w:rsid w:val="001C5378"/>
    <w:rsid w:val="001C5450"/>
    <w:rsid w:val="001C5C52"/>
    <w:rsid w:val="001D0189"/>
    <w:rsid w:val="001D1578"/>
    <w:rsid w:val="001D15D8"/>
    <w:rsid w:val="001D197B"/>
    <w:rsid w:val="001D1F08"/>
    <w:rsid w:val="001D2E00"/>
    <w:rsid w:val="001D3CC0"/>
    <w:rsid w:val="001D4C0E"/>
    <w:rsid w:val="001D5256"/>
    <w:rsid w:val="001D5F4E"/>
    <w:rsid w:val="001D75BB"/>
    <w:rsid w:val="001E06FE"/>
    <w:rsid w:val="001E0BFB"/>
    <w:rsid w:val="001E2586"/>
    <w:rsid w:val="001E2D16"/>
    <w:rsid w:val="001E323F"/>
    <w:rsid w:val="001E47FE"/>
    <w:rsid w:val="001E4A99"/>
    <w:rsid w:val="001E525C"/>
    <w:rsid w:val="001E5272"/>
    <w:rsid w:val="001E669A"/>
    <w:rsid w:val="001E77EB"/>
    <w:rsid w:val="001F11CA"/>
    <w:rsid w:val="001F168B"/>
    <w:rsid w:val="001F185D"/>
    <w:rsid w:val="001F1D55"/>
    <w:rsid w:val="001F2FE0"/>
    <w:rsid w:val="001F3124"/>
    <w:rsid w:val="001F45B0"/>
    <w:rsid w:val="001F48FC"/>
    <w:rsid w:val="001F517E"/>
    <w:rsid w:val="001F5D82"/>
    <w:rsid w:val="001F62F8"/>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AD4"/>
    <w:rsid w:val="00210E31"/>
    <w:rsid w:val="00211184"/>
    <w:rsid w:val="0021246A"/>
    <w:rsid w:val="002127DF"/>
    <w:rsid w:val="00212AFB"/>
    <w:rsid w:val="00212B42"/>
    <w:rsid w:val="0021381E"/>
    <w:rsid w:val="002142B7"/>
    <w:rsid w:val="00214FE7"/>
    <w:rsid w:val="002153FF"/>
    <w:rsid w:val="002160F1"/>
    <w:rsid w:val="00216103"/>
    <w:rsid w:val="002176BF"/>
    <w:rsid w:val="00217703"/>
    <w:rsid w:val="002178E0"/>
    <w:rsid w:val="002215BA"/>
    <w:rsid w:val="00221860"/>
    <w:rsid w:val="002229C8"/>
    <w:rsid w:val="00225E9B"/>
    <w:rsid w:val="0022606D"/>
    <w:rsid w:val="00226382"/>
    <w:rsid w:val="0022658C"/>
    <w:rsid w:val="00226A73"/>
    <w:rsid w:val="0022723F"/>
    <w:rsid w:val="00227673"/>
    <w:rsid w:val="00227D1C"/>
    <w:rsid w:val="00227E30"/>
    <w:rsid w:val="00230146"/>
    <w:rsid w:val="00231E57"/>
    <w:rsid w:val="0023444D"/>
    <w:rsid w:val="00236135"/>
    <w:rsid w:val="002364A3"/>
    <w:rsid w:val="00236D7A"/>
    <w:rsid w:val="0023703C"/>
    <w:rsid w:val="00237561"/>
    <w:rsid w:val="0023771C"/>
    <w:rsid w:val="002403F2"/>
    <w:rsid w:val="002406FB"/>
    <w:rsid w:val="002410AB"/>
    <w:rsid w:val="002411D5"/>
    <w:rsid w:val="00243AD2"/>
    <w:rsid w:val="00244BB5"/>
    <w:rsid w:val="00247B53"/>
    <w:rsid w:val="0025065E"/>
    <w:rsid w:val="0025073B"/>
    <w:rsid w:val="00250985"/>
    <w:rsid w:val="002525DC"/>
    <w:rsid w:val="00252FAD"/>
    <w:rsid w:val="0025350B"/>
    <w:rsid w:val="00253D53"/>
    <w:rsid w:val="002543D2"/>
    <w:rsid w:val="002559FC"/>
    <w:rsid w:val="00256ACF"/>
    <w:rsid w:val="00260BC2"/>
    <w:rsid w:val="002622AB"/>
    <w:rsid w:val="0026238B"/>
    <w:rsid w:val="002625AA"/>
    <w:rsid w:val="00263079"/>
    <w:rsid w:val="00263130"/>
    <w:rsid w:val="0026362F"/>
    <w:rsid w:val="00264063"/>
    <w:rsid w:val="002650AE"/>
    <w:rsid w:val="002650B3"/>
    <w:rsid w:val="002657CC"/>
    <w:rsid w:val="00265F54"/>
    <w:rsid w:val="00266276"/>
    <w:rsid w:val="002664E2"/>
    <w:rsid w:val="002664FD"/>
    <w:rsid w:val="002666C6"/>
    <w:rsid w:val="002701BA"/>
    <w:rsid w:val="0027035B"/>
    <w:rsid w:val="002709CF"/>
    <w:rsid w:val="002712D1"/>
    <w:rsid w:val="0027182B"/>
    <w:rsid w:val="00273869"/>
    <w:rsid w:val="00273CC1"/>
    <w:rsid w:val="002746E4"/>
    <w:rsid w:val="0027536F"/>
    <w:rsid w:val="00276DC7"/>
    <w:rsid w:val="0027763F"/>
    <w:rsid w:val="00280D6A"/>
    <w:rsid w:val="00281A6F"/>
    <w:rsid w:val="00281FD2"/>
    <w:rsid w:val="002820EB"/>
    <w:rsid w:val="002824D9"/>
    <w:rsid w:val="00283B90"/>
    <w:rsid w:val="00284846"/>
    <w:rsid w:val="00284CF7"/>
    <w:rsid w:val="002855BF"/>
    <w:rsid w:val="00285DF7"/>
    <w:rsid w:val="002866EF"/>
    <w:rsid w:val="00287A3D"/>
    <w:rsid w:val="0029002F"/>
    <w:rsid w:val="00291D64"/>
    <w:rsid w:val="00291F21"/>
    <w:rsid w:val="00292FB6"/>
    <w:rsid w:val="0029471A"/>
    <w:rsid w:val="00294800"/>
    <w:rsid w:val="00295220"/>
    <w:rsid w:val="00295394"/>
    <w:rsid w:val="00295401"/>
    <w:rsid w:val="002962F6"/>
    <w:rsid w:val="00297FCD"/>
    <w:rsid w:val="002A01B6"/>
    <w:rsid w:val="002A09A8"/>
    <w:rsid w:val="002A1CC6"/>
    <w:rsid w:val="002A2263"/>
    <w:rsid w:val="002A341B"/>
    <w:rsid w:val="002A353D"/>
    <w:rsid w:val="002A60BF"/>
    <w:rsid w:val="002A62BC"/>
    <w:rsid w:val="002A6310"/>
    <w:rsid w:val="002A683A"/>
    <w:rsid w:val="002A733A"/>
    <w:rsid w:val="002B0E72"/>
    <w:rsid w:val="002B11C9"/>
    <w:rsid w:val="002B1533"/>
    <w:rsid w:val="002B26B1"/>
    <w:rsid w:val="002B3195"/>
    <w:rsid w:val="002B4B1A"/>
    <w:rsid w:val="002B7B3F"/>
    <w:rsid w:val="002C00C2"/>
    <w:rsid w:val="002C0EAB"/>
    <w:rsid w:val="002C0EC7"/>
    <w:rsid w:val="002C1DD4"/>
    <w:rsid w:val="002C2863"/>
    <w:rsid w:val="002C2CB6"/>
    <w:rsid w:val="002C356A"/>
    <w:rsid w:val="002C494B"/>
    <w:rsid w:val="002C4AA9"/>
    <w:rsid w:val="002C5184"/>
    <w:rsid w:val="002C6985"/>
    <w:rsid w:val="002D13A3"/>
    <w:rsid w:val="002D1F01"/>
    <w:rsid w:val="002D2FA3"/>
    <w:rsid w:val="002D3D4E"/>
    <w:rsid w:val="002D575D"/>
    <w:rsid w:val="002D581D"/>
    <w:rsid w:val="002D59B0"/>
    <w:rsid w:val="002D763C"/>
    <w:rsid w:val="002E0625"/>
    <w:rsid w:val="002E077B"/>
    <w:rsid w:val="002E1A79"/>
    <w:rsid w:val="002E31B5"/>
    <w:rsid w:val="002E3333"/>
    <w:rsid w:val="002E4BEC"/>
    <w:rsid w:val="002E4DD2"/>
    <w:rsid w:val="002E4EA6"/>
    <w:rsid w:val="002E52E8"/>
    <w:rsid w:val="002E5658"/>
    <w:rsid w:val="002E5B9D"/>
    <w:rsid w:val="002E741B"/>
    <w:rsid w:val="002F018F"/>
    <w:rsid w:val="002F01B3"/>
    <w:rsid w:val="002F068F"/>
    <w:rsid w:val="002F0D22"/>
    <w:rsid w:val="002F2EBD"/>
    <w:rsid w:val="002F32C9"/>
    <w:rsid w:val="002F396E"/>
    <w:rsid w:val="002F4C4E"/>
    <w:rsid w:val="002F53F3"/>
    <w:rsid w:val="002F6E94"/>
    <w:rsid w:val="003001CE"/>
    <w:rsid w:val="003004B8"/>
    <w:rsid w:val="00300CFC"/>
    <w:rsid w:val="00301125"/>
    <w:rsid w:val="00301CCB"/>
    <w:rsid w:val="00303573"/>
    <w:rsid w:val="00304452"/>
    <w:rsid w:val="003053C7"/>
    <w:rsid w:val="00305BAE"/>
    <w:rsid w:val="00305F23"/>
    <w:rsid w:val="00306CEF"/>
    <w:rsid w:val="00307EEB"/>
    <w:rsid w:val="003107FE"/>
    <w:rsid w:val="00311756"/>
    <w:rsid w:val="00311F7E"/>
    <w:rsid w:val="00312DE3"/>
    <w:rsid w:val="0031389E"/>
    <w:rsid w:val="003153B5"/>
    <w:rsid w:val="003153BC"/>
    <w:rsid w:val="00315925"/>
    <w:rsid w:val="0031637A"/>
    <w:rsid w:val="003172DC"/>
    <w:rsid w:val="00320219"/>
    <w:rsid w:val="003213EC"/>
    <w:rsid w:val="003216F2"/>
    <w:rsid w:val="0032249F"/>
    <w:rsid w:val="00322FB7"/>
    <w:rsid w:val="00323F11"/>
    <w:rsid w:val="00324CDC"/>
    <w:rsid w:val="00324E00"/>
    <w:rsid w:val="0032541A"/>
    <w:rsid w:val="00326069"/>
    <w:rsid w:val="0032624B"/>
    <w:rsid w:val="00326283"/>
    <w:rsid w:val="00326507"/>
    <w:rsid w:val="0032725A"/>
    <w:rsid w:val="00330063"/>
    <w:rsid w:val="00331FE4"/>
    <w:rsid w:val="00332D40"/>
    <w:rsid w:val="00332D65"/>
    <w:rsid w:val="00332D9C"/>
    <w:rsid w:val="003333EE"/>
    <w:rsid w:val="00334231"/>
    <w:rsid w:val="00335B77"/>
    <w:rsid w:val="0033672C"/>
    <w:rsid w:val="0033742D"/>
    <w:rsid w:val="003405D0"/>
    <w:rsid w:val="003408E8"/>
    <w:rsid w:val="00341047"/>
    <w:rsid w:val="0034188B"/>
    <w:rsid w:val="00342ECB"/>
    <w:rsid w:val="003445AF"/>
    <w:rsid w:val="00345E5E"/>
    <w:rsid w:val="00347B6B"/>
    <w:rsid w:val="00350E49"/>
    <w:rsid w:val="003513F4"/>
    <w:rsid w:val="00351750"/>
    <w:rsid w:val="003520EB"/>
    <w:rsid w:val="003523D2"/>
    <w:rsid w:val="0035284E"/>
    <w:rsid w:val="00352C96"/>
    <w:rsid w:val="003538ED"/>
    <w:rsid w:val="003539FE"/>
    <w:rsid w:val="00353EBD"/>
    <w:rsid w:val="0035462D"/>
    <w:rsid w:val="00354802"/>
    <w:rsid w:val="00354B30"/>
    <w:rsid w:val="00354DCE"/>
    <w:rsid w:val="003555C6"/>
    <w:rsid w:val="00355DB5"/>
    <w:rsid w:val="00355E81"/>
    <w:rsid w:val="0035667D"/>
    <w:rsid w:val="00357A89"/>
    <w:rsid w:val="00357EFE"/>
    <w:rsid w:val="003610AC"/>
    <w:rsid w:val="0036260E"/>
    <w:rsid w:val="00364575"/>
    <w:rsid w:val="003657A3"/>
    <w:rsid w:val="00365C22"/>
    <w:rsid w:val="00367880"/>
    <w:rsid w:val="00367936"/>
    <w:rsid w:val="003679D1"/>
    <w:rsid w:val="00367ECB"/>
    <w:rsid w:val="0037039E"/>
    <w:rsid w:val="00370BC0"/>
    <w:rsid w:val="00370F5E"/>
    <w:rsid w:val="00371A02"/>
    <w:rsid w:val="00372F1A"/>
    <w:rsid w:val="003731BB"/>
    <w:rsid w:val="00373346"/>
    <w:rsid w:val="00373577"/>
    <w:rsid w:val="003738F7"/>
    <w:rsid w:val="00374039"/>
    <w:rsid w:val="003749F4"/>
    <w:rsid w:val="00375AFD"/>
    <w:rsid w:val="0037684E"/>
    <w:rsid w:val="00377915"/>
    <w:rsid w:val="00380617"/>
    <w:rsid w:val="00380F85"/>
    <w:rsid w:val="00381040"/>
    <w:rsid w:val="00381EFD"/>
    <w:rsid w:val="00382884"/>
    <w:rsid w:val="003849AD"/>
    <w:rsid w:val="0038604E"/>
    <w:rsid w:val="00386211"/>
    <w:rsid w:val="00386AF7"/>
    <w:rsid w:val="0038768F"/>
    <w:rsid w:val="00390013"/>
    <w:rsid w:val="00391D54"/>
    <w:rsid w:val="00392B0D"/>
    <w:rsid w:val="00392EC0"/>
    <w:rsid w:val="00393B5C"/>
    <w:rsid w:val="00394E75"/>
    <w:rsid w:val="00395841"/>
    <w:rsid w:val="00395843"/>
    <w:rsid w:val="00395E28"/>
    <w:rsid w:val="0039668F"/>
    <w:rsid w:val="00396D63"/>
    <w:rsid w:val="00397310"/>
    <w:rsid w:val="003979C6"/>
    <w:rsid w:val="003A014E"/>
    <w:rsid w:val="003A0881"/>
    <w:rsid w:val="003A08DF"/>
    <w:rsid w:val="003A3026"/>
    <w:rsid w:val="003A4071"/>
    <w:rsid w:val="003A417A"/>
    <w:rsid w:val="003A4AF2"/>
    <w:rsid w:val="003A504C"/>
    <w:rsid w:val="003A5432"/>
    <w:rsid w:val="003A57BB"/>
    <w:rsid w:val="003A5B69"/>
    <w:rsid w:val="003A6393"/>
    <w:rsid w:val="003A656C"/>
    <w:rsid w:val="003A75C4"/>
    <w:rsid w:val="003A7E69"/>
    <w:rsid w:val="003A7EF4"/>
    <w:rsid w:val="003B01E4"/>
    <w:rsid w:val="003B095F"/>
    <w:rsid w:val="003B102D"/>
    <w:rsid w:val="003B301F"/>
    <w:rsid w:val="003B3E00"/>
    <w:rsid w:val="003B4933"/>
    <w:rsid w:val="003B53E7"/>
    <w:rsid w:val="003B58A6"/>
    <w:rsid w:val="003B6CB8"/>
    <w:rsid w:val="003B77A1"/>
    <w:rsid w:val="003C068A"/>
    <w:rsid w:val="003C565F"/>
    <w:rsid w:val="003C58B2"/>
    <w:rsid w:val="003C5B86"/>
    <w:rsid w:val="003C5C02"/>
    <w:rsid w:val="003C609D"/>
    <w:rsid w:val="003C66F7"/>
    <w:rsid w:val="003C70F1"/>
    <w:rsid w:val="003C75FF"/>
    <w:rsid w:val="003C7655"/>
    <w:rsid w:val="003C7E8D"/>
    <w:rsid w:val="003D02C7"/>
    <w:rsid w:val="003D03B6"/>
    <w:rsid w:val="003D05E1"/>
    <w:rsid w:val="003D09E5"/>
    <w:rsid w:val="003D156E"/>
    <w:rsid w:val="003D16F6"/>
    <w:rsid w:val="003D2CB3"/>
    <w:rsid w:val="003D42E9"/>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18C"/>
    <w:rsid w:val="003E53C9"/>
    <w:rsid w:val="003E57B6"/>
    <w:rsid w:val="003E583F"/>
    <w:rsid w:val="003E5ADC"/>
    <w:rsid w:val="003E5D83"/>
    <w:rsid w:val="003E66D6"/>
    <w:rsid w:val="003F020A"/>
    <w:rsid w:val="003F04F0"/>
    <w:rsid w:val="003F09B9"/>
    <w:rsid w:val="003F0DD7"/>
    <w:rsid w:val="003F0DFA"/>
    <w:rsid w:val="003F0E6C"/>
    <w:rsid w:val="003F26AD"/>
    <w:rsid w:val="003F2B60"/>
    <w:rsid w:val="003F323E"/>
    <w:rsid w:val="003F362E"/>
    <w:rsid w:val="003F3D86"/>
    <w:rsid w:val="003F3F0D"/>
    <w:rsid w:val="003F659D"/>
    <w:rsid w:val="003F6994"/>
    <w:rsid w:val="003F774B"/>
    <w:rsid w:val="003F7886"/>
    <w:rsid w:val="00400C5D"/>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6D7"/>
    <w:rsid w:val="00413D76"/>
    <w:rsid w:val="00414082"/>
    <w:rsid w:val="00415BA7"/>
    <w:rsid w:val="0041636A"/>
    <w:rsid w:val="004163C9"/>
    <w:rsid w:val="004174F0"/>
    <w:rsid w:val="00421139"/>
    <w:rsid w:val="0042142B"/>
    <w:rsid w:val="0042182D"/>
    <w:rsid w:val="00423720"/>
    <w:rsid w:val="00423785"/>
    <w:rsid w:val="00425283"/>
    <w:rsid w:val="004254AB"/>
    <w:rsid w:val="0042664D"/>
    <w:rsid w:val="00426CA2"/>
    <w:rsid w:val="004272D4"/>
    <w:rsid w:val="00427F1B"/>
    <w:rsid w:val="00431165"/>
    <w:rsid w:val="00431659"/>
    <w:rsid w:val="00433346"/>
    <w:rsid w:val="0043472E"/>
    <w:rsid w:val="00436A8A"/>
    <w:rsid w:val="00436E00"/>
    <w:rsid w:val="004375A9"/>
    <w:rsid w:val="00437EA0"/>
    <w:rsid w:val="0044252C"/>
    <w:rsid w:val="00442BA6"/>
    <w:rsid w:val="00443E17"/>
    <w:rsid w:val="004446E6"/>
    <w:rsid w:val="00444752"/>
    <w:rsid w:val="00445A11"/>
    <w:rsid w:val="004479B2"/>
    <w:rsid w:val="00450806"/>
    <w:rsid w:val="004514F9"/>
    <w:rsid w:val="00452173"/>
    <w:rsid w:val="004579C7"/>
    <w:rsid w:val="00460B67"/>
    <w:rsid w:val="00460E3E"/>
    <w:rsid w:val="00461BA4"/>
    <w:rsid w:val="0046217F"/>
    <w:rsid w:val="00462FD4"/>
    <w:rsid w:val="00463001"/>
    <w:rsid w:val="004639F6"/>
    <w:rsid w:val="00464919"/>
    <w:rsid w:val="00464A2A"/>
    <w:rsid w:val="00465BAB"/>
    <w:rsid w:val="00465E8E"/>
    <w:rsid w:val="00466461"/>
    <w:rsid w:val="004666D8"/>
    <w:rsid w:val="004668B3"/>
    <w:rsid w:val="00467084"/>
    <w:rsid w:val="00467512"/>
    <w:rsid w:val="00470F71"/>
    <w:rsid w:val="00471BE7"/>
    <w:rsid w:val="00472222"/>
    <w:rsid w:val="004723AF"/>
    <w:rsid w:val="0047262F"/>
    <w:rsid w:val="004726AC"/>
    <w:rsid w:val="00473332"/>
    <w:rsid w:val="004752A4"/>
    <w:rsid w:val="00475FEC"/>
    <w:rsid w:val="00480968"/>
    <w:rsid w:val="00481164"/>
    <w:rsid w:val="00481706"/>
    <w:rsid w:val="00481C59"/>
    <w:rsid w:val="00484370"/>
    <w:rsid w:val="004859D2"/>
    <w:rsid w:val="00486234"/>
    <w:rsid w:val="00487950"/>
    <w:rsid w:val="00487AB2"/>
    <w:rsid w:val="00490AC3"/>
    <w:rsid w:val="00492678"/>
    <w:rsid w:val="004947AF"/>
    <w:rsid w:val="00494B67"/>
    <w:rsid w:val="00494BFC"/>
    <w:rsid w:val="00494EAD"/>
    <w:rsid w:val="00496A8E"/>
    <w:rsid w:val="00496BAE"/>
    <w:rsid w:val="00496FC0"/>
    <w:rsid w:val="004970E8"/>
    <w:rsid w:val="004A1BBC"/>
    <w:rsid w:val="004A20A5"/>
    <w:rsid w:val="004A40BF"/>
    <w:rsid w:val="004A6AF2"/>
    <w:rsid w:val="004A78EC"/>
    <w:rsid w:val="004A7ACC"/>
    <w:rsid w:val="004A7EBC"/>
    <w:rsid w:val="004B12F0"/>
    <w:rsid w:val="004B2704"/>
    <w:rsid w:val="004B2DB4"/>
    <w:rsid w:val="004B43ED"/>
    <w:rsid w:val="004B49CF"/>
    <w:rsid w:val="004B510C"/>
    <w:rsid w:val="004B526E"/>
    <w:rsid w:val="004B52A8"/>
    <w:rsid w:val="004B54B3"/>
    <w:rsid w:val="004B5B8F"/>
    <w:rsid w:val="004B611B"/>
    <w:rsid w:val="004B66C4"/>
    <w:rsid w:val="004B6788"/>
    <w:rsid w:val="004B6F48"/>
    <w:rsid w:val="004C0DAF"/>
    <w:rsid w:val="004C12E1"/>
    <w:rsid w:val="004C36C2"/>
    <w:rsid w:val="004C3E6C"/>
    <w:rsid w:val="004C41AE"/>
    <w:rsid w:val="004C5578"/>
    <w:rsid w:val="004C57F8"/>
    <w:rsid w:val="004C5916"/>
    <w:rsid w:val="004C724B"/>
    <w:rsid w:val="004C735A"/>
    <w:rsid w:val="004C73A3"/>
    <w:rsid w:val="004C74CF"/>
    <w:rsid w:val="004D01AA"/>
    <w:rsid w:val="004D0C6B"/>
    <w:rsid w:val="004D1BA1"/>
    <w:rsid w:val="004D1ECA"/>
    <w:rsid w:val="004D2101"/>
    <w:rsid w:val="004D27B6"/>
    <w:rsid w:val="004D2F49"/>
    <w:rsid w:val="004D3578"/>
    <w:rsid w:val="004D380D"/>
    <w:rsid w:val="004D3D95"/>
    <w:rsid w:val="004D49CB"/>
    <w:rsid w:val="004D54DE"/>
    <w:rsid w:val="004D69CA"/>
    <w:rsid w:val="004D6D30"/>
    <w:rsid w:val="004D6ED8"/>
    <w:rsid w:val="004D7021"/>
    <w:rsid w:val="004D74CD"/>
    <w:rsid w:val="004D74D9"/>
    <w:rsid w:val="004D7F47"/>
    <w:rsid w:val="004E1955"/>
    <w:rsid w:val="004E213A"/>
    <w:rsid w:val="004E28A5"/>
    <w:rsid w:val="004E3B81"/>
    <w:rsid w:val="004E5608"/>
    <w:rsid w:val="004E664E"/>
    <w:rsid w:val="004E7997"/>
    <w:rsid w:val="004E7A00"/>
    <w:rsid w:val="004F0145"/>
    <w:rsid w:val="004F0A4A"/>
    <w:rsid w:val="004F1B24"/>
    <w:rsid w:val="004F22E6"/>
    <w:rsid w:val="004F3CE7"/>
    <w:rsid w:val="004F503D"/>
    <w:rsid w:val="004F66B9"/>
    <w:rsid w:val="004F683D"/>
    <w:rsid w:val="004F7CE0"/>
    <w:rsid w:val="00500315"/>
    <w:rsid w:val="005003DB"/>
    <w:rsid w:val="005005BD"/>
    <w:rsid w:val="00501502"/>
    <w:rsid w:val="00503171"/>
    <w:rsid w:val="005044E1"/>
    <w:rsid w:val="00504745"/>
    <w:rsid w:val="00505944"/>
    <w:rsid w:val="00505D47"/>
    <w:rsid w:val="00505EAB"/>
    <w:rsid w:val="0051075C"/>
    <w:rsid w:val="00510C6C"/>
    <w:rsid w:val="0051181C"/>
    <w:rsid w:val="00512875"/>
    <w:rsid w:val="0051295B"/>
    <w:rsid w:val="0051348F"/>
    <w:rsid w:val="005137A9"/>
    <w:rsid w:val="005146D5"/>
    <w:rsid w:val="00514E4E"/>
    <w:rsid w:val="00515523"/>
    <w:rsid w:val="00515848"/>
    <w:rsid w:val="00516283"/>
    <w:rsid w:val="005168B6"/>
    <w:rsid w:val="005169D9"/>
    <w:rsid w:val="00516BA0"/>
    <w:rsid w:val="00520810"/>
    <w:rsid w:val="00521461"/>
    <w:rsid w:val="00523D6F"/>
    <w:rsid w:val="00523F96"/>
    <w:rsid w:val="005243F4"/>
    <w:rsid w:val="0052553D"/>
    <w:rsid w:val="00525BA7"/>
    <w:rsid w:val="00525F38"/>
    <w:rsid w:val="00526227"/>
    <w:rsid w:val="005268C9"/>
    <w:rsid w:val="005269B8"/>
    <w:rsid w:val="00526D26"/>
    <w:rsid w:val="00527F2F"/>
    <w:rsid w:val="0053079E"/>
    <w:rsid w:val="005313E4"/>
    <w:rsid w:val="005315F7"/>
    <w:rsid w:val="0053192E"/>
    <w:rsid w:val="005324A9"/>
    <w:rsid w:val="00533709"/>
    <w:rsid w:val="00534761"/>
    <w:rsid w:val="00534A60"/>
    <w:rsid w:val="00535EB5"/>
    <w:rsid w:val="00536B2B"/>
    <w:rsid w:val="00536FB5"/>
    <w:rsid w:val="00537881"/>
    <w:rsid w:val="00537978"/>
    <w:rsid w:val="00540679"/>
    <w:rsid w:val="005408CD"/>
    <w:rsid w:val="00541DCD"/>
    <w:rsid w:val="005435B4"/>
    <w:rsid w:val="00543E6C"/>
    <w:rsid w:val="005444FF"/>
    <w:rsid w:val="00545137"/>
    <w:rsid w:val="00545F66"/>
    <w:rsid w:val="0054781E"/>
    <w:rsid w:val="00550376"/>
    <w:rsid w:val="005507D9"/>
    <w:rsid w:val="00550A24"/>
    <w:rsid w:val="00551625"/>
    <w:rsid w:val="005520D2"/>
    <w:rsid w:val="00553146"/>
    <w:rsid w:val="00553D4E"/>
    <w:rsid w:val="00556744"/>
    <w:rsid w:val="00556F47"/>
    <w:rsid w:val="005570FB"/>
    <w:rsid w:val="0055789F"/>
    <w:rsid w:val="005601B2"/>
    <w:rsid w:val="0056136B"/>
    <w:rsid w:val="005624F2"/>
    <w:rsid w:val="00563155"/>
    <w:rsid w:val="00563487"/>
    <w:rsid w:val="00563755"/>
    <w:rsid w:val="005644B2"/>
    <w:rsid w:val="00565087"/>
    <w:rsid w:val="0056573F"/>
    <w:rsid w:val="00565A91"/>
    <w:rsid w:val="00565BAC"/>
    <w:rsid w:val="00567F73"/>
    <w:rsid w:val="00570DFE"/>
    <w:rsid w:val="00571022"/>
    <w:rsid w:val="005710DB"/>
    <w:rsid w:val="0057155E"/>
    <w:rsid w:val="005715B0"/>
    <w:rsid w:val="005716F1"/>
    <w:rsid w:val="00572317"/>
    <w:rsid w:val="0057251D"/>
    <w:rsid w:val="00572A95"/>
    <w:rsid w:val="00573511"/>
    <w:rsid w:val="00576B02"/>
    <w:rsid w:val="00576EEC"/>
    <w:rsid w:val="0057704A"/>
    <w:rsid w:val="005826DA"/>
    <w:rsid w:val="0058305F"/>
    <w:rsid w:val="00583329"/>
    <w:rsid w:val="00583AB6"/>
    <w:rsid w:val="00583BB1"/>
    <w:rsid w:val="00583CAA"/>
    <w:rsid w:val="00583D7B"/>
    <w:rsid w:val="005840B6"/>
    <w:rsid w:val="005844E8"/>
    <w:rsid w:val="0058550F"/>
    <w:rsid w:val="00585ADE"/>
    <w:rsid w:val="005868D5"/>
    <w:rsid w:val="0059006C"/>
    <w:rsid w:val="00590D7B"/>
    <w:rsid w:val="00593843"/>
    <w:rsid w:val="00594A29"/>
    <w:rsid w:val="00595ED3"/>
    <w:rsid w:val="005970DC"/>
    <w:rsid w:val="00597CCD"/>
    <w:rsid w:val="005A10EC"/>
    <w:rsid w:val="005A1360"/>
    <w:rsid w:val="005A1616"/>
    <w:rsid w:val="005A3B9E"/>
    <w:rsid w:val="005A3C64"/>
    <w:rsid w:val="005A53FD"/>
    <w:rsid w:val="005A549B"/>
    <w:rsid w:val="005A5C68"/>
    <w:rsid w:val="005A79D1"/>
    <w:rsid w:val="005B13E5"/>
    <w:rsid w:val="005B1597"/>
    <w:rsid w:val="005B1C42"/>
    <w:rsid w:val="005B3B58"/>
    <w:rsid w:val="005B5454"/>
    <w:rsid w:val="005B65DB"/>
    <w:rsid w:val="005B6846"/>
    <w:rsid w:val="005B72B0"/>
    <w:rsid w:val="005B7331"/>
    <w:rsid w:val="005B76FB"/>
    <w:rsid w:val="005B7762"/>
    <w:rsid w:val="005B78F8"/>
    <w:rsid w:val="005C0564"/>
    <w:rsid w:val="005C0AE1"/>
    <w:rsid w:val="005C15A6"/>
    <w:rsid w:val="005C226B"/>
    <w:rsid w:val="005C48AD"/>
    <w:rsid w:val="005C5A9A"/>
    <w:rsid w:val="005C5AC5"/>
    <w:rsid w:val="005C6875"/>
    <w:rsid w:val="005C6927"/>
    <w:rsid w:val="005D0850"/>
    <w:rsid w:val="005D0F35"/>
    <w:rsid w:val="005D1268"/>
    <w:rsid w:val="005D213F"/>
    <w:rsid w:val="005D2490"/>
    <w:rsid w:val="005D3CD7"/>
    <w:rsid w:val="005D42FD"/>
    <w:rsid w:val="005D4713"/>
    <w:rsid w:val="005D578C"/>
    <w:rsid w:val="005D6FC0"/>
    <w:rsid w:val="005D79EA"/>
    <w:rsid w:val="005D7C82"/>
    <w:rsid w:val="005E0152"/>
    <w:rsid w:val="005E077A"/>
    <w:rsid w:val="005E1EBE"/>
    <w:rsid w:val="005E30CD"/>
    <w:rsid w:val="005E3106"/>
    <w:rsid w:val="005E3123"/>
    <w:rsid w:val="005E3455"/>
    <w:rsid w:val="005E3B23"/>
    <w:rsid w:val="005E64E1"/>
    <w:rsid w:val="005E74DA"/>
    <w:rsid w:val="005F03BD"/>
    <w:rsid w:val="005F0414"/>
    <w:rsid w:val="005F26FA"/>
    <w:rsid w:val="005F2D38"/>
    <w:rsid w:val="005F4C42"/>
    <w:rsid w:val="005F5489"/>
    <w:rsid w:val="005F5B63"/>
    <w:rsid w:val="005F5C42"/>
    <w:rsid w:val="005F5E36"/>
    <w:rsid w:val="005F5EB6"/>
    <w:rsid w:val="005F6333"/>
    <w:rsid w:val="005F64FA"/>
    <w:rsid w:val="005F651E"/>
    <w:rsid w:val="005F6D32"/>
    <w:rsid w:val="005F6F3B"/>
    <w:rsid w:val="005F7721"/>
    <w:rsid w:val="005F7BBB"/>
    <w:rsid w:val="006037F6"/>
    <w:rsid w:val="00604225"/>
    <w:rsid w:val="0060429E"/>
    <w:rsid w:val="00604D14"/>
    <w:rsid w:val="00605756"/>
    <w:rsid w:val="00610DD1"/>
    <w:rsid w:val="00611566"/>
    <w:rsid w:val="00611CCB"/>
    <w:rsid w:val="006131A7"/>
    <w:rsid w:val="006169D7"/>
    <w:rsid w:val="00617439"/>
    <w:rsid w:val="00617C02"/>
    <w:rsid w:val="0062068C"/>
    <w:rsid w:val="00620CAE"/>
    <w:rsid w:val="006210CF"/>
    <w:rsid w:val="00621232"/>
    <w:rsid w:val="00621492"/>
    <w:rsid w:val="006219D6"/>
    <w:rsid w:val="00621EC0"/>
    <w:rsid w:val="00623BE2"/>
    <w:rsid w:val="0062441F"/>
    <w:rsid w:val="00625EF2"/>
    <w:rsid w:val="00626663"/>
    <w:rsid w:val="006270F9"/>
    <w:rsid w:val="00627424"/>
    <w:rsid w:val="006276E6"/>
    <w:rsid w:val="00627BA0"/>
    <w:rsid w:val="006325F2"/>
    <w:rsid w:val="00632971"/>
    <w:rsid w:val="006346B7"/>
    <w:rsid w:val="006349BE"/>
    <w:rsid w:val="00635675"/>
    <w:rsid w:val="00635C47"/>
    <w:rsid w:val="00635C8C"/>
    <w:rsid w:val="00640B46"/>
    <w:rsid w:val="00640EBE"/>
    <w:rsid w:val="00641BF1"/>
    <w:rsid w:val="00641E8C"/>
    <w:rsid w:val="006421D3"/>
    <w:rsid w:val="0064270F"/>
    <w:rsid w:val="006429B6"/>
    <w:rsid w:val="006429CE"/>
    <w:rsid w:val="00642EB9"/>
    <w:rsid w:val="00643906"/>
    <w:rsid w:val="006439CB"/>
    <w:rsid w:val="00644EF7"/>
    <w:rsid w:val="006506DF"/>
    <w:rsid w:val="00651997"/>
    <w:rsid w:val="00651E1E"/>
    <w:rsid w:val="00652159"/>
    <w:rsid w:val="0065258E"/>
    <w:rsid w:val="006530E6"/>
    <w:rsid w:val="00654334"/>
    <w:rsid w:val="00656E12"/>
    <w:rsid w:val="00657652"/>
    <w:rsid w:val="00662739"/>
    <w:rsid w:val="00662D16"/>
    <w:rsid w:val="006630F2"/>
    <w:rsid w:val="00663232"/>
    <w:rsid w:val="00663FA1"/>
    <w:rsid w:val="00664958"/>
    <w:rsid w:val="00664DC4"/>
    <w:rsid w:val="00665BE3"/>
    <w:rsid w:val="006664CA"/>
    <w:rsid w:val="006671F5"/>
    <w:rsid w:val="00670D17"/>
    <w:rsid w:val="00671593"/>
    <w:rsid w:val="00672DD3"/>
    <w:rsid w:val="006731AE"/>
    <w:rsid w:val="0067323B"/>
    <w:rsid w:val="00673877"/>
    <w:rsid w:val="00673DA5"/>
    <w:rsid w:val="00674A37"/>
    <w:rsid w:val="0067539E"/>
    <w:rsid w:val="00675FB3"/>
    <w:rsid w:val="00676CEA"/>
    <w:rsid w:val="006778DA"/>
    <w:rsid w:val="00677E9A"/>
    <w:rsid w:val="006803A9"/>
    <w:rsid w:val="00680B47"/>
    <w:rsid w:val="00680F27"/>
    <w:rsid w:val="00682D58"/>
    <w:rsid w:val="00682D7E"/>
    <w:rsid w:val="00682DB1"/>
    <w:rsid w:val="00683A02"/>
    <w:rsid w:val="00684883"/>
    <w:rsid w:val="0068695A"/>
    <w:rsid w:val="00686A67"/>
    <w:rsid w:val="00687F04"/>
    <w:rsid w:val="00690C94"/>
    <w:rsid w:val="00691876"/>
    <w:rsid w:val="0069304B"/>
    <w:rsid w:val="00693169"/>
    <w:rsid w:val="00694561"/>
    <w:rsid w:val="00695A42"/>
    <w:rsid w:val="00695AD3"/>
    <w:rsid w:val="00695FE2"/>
    <w:rsid w:val="00696FF3"/>
    <w:rsid w:val="00697F47"/>
    <w:rsid w:val="006A00F0"/>
    <w:rsid w:val="006A03FE"/>
    <w:rsid w:val="006A14FF"/>
    <w:rsid w:val="006A16B1"/>
    <w:rsid w:val="006A1844"/>
    <w:rsid w:val="006A1ACF"/>
    <w:rsid w:val="006A20CA"/>
    <w:rsid w:val="006A3000"/>
    <w:rsid w:val="006A3311"/>
    <w:rsid w:val="006A36AB"/>
    <w:rsid w:val="006A37B0"/>
    <w:rsid w:val="006A4E47"/>
    <w:rsid w:val="006A6E99"/>
    <w:rsid w:val="006A7246"/>
    <w:rsid w:val="006A7254"/>
    <w:rsid w:val="006B2E32"/>
    <w:rsid w:val="006B3511"/>
    <w:rsid w:val="006B4C7C"/>
    <w:rsid w:val="006B5A30"/>
    <w:rsid w:val="006B5D30"/>
    <w:rsid w:val="006B6292"/>
    <w:rsid w:val="006B6D42"/>
    <w:rsid w:val="006C0D25"/>
    <w:rsid w:val="006C1AF8"/>
    <w:rsid w:val="006C20F8"/>
    <w:rsid w:val="006C304D"/>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3FC"/>
    <w:rsid w:val="006D24EA"/>
    <w:rsid w:val="006D278F"/>
    <w:rsid w:val="006D3682"/>
    <w:rsid w:val="006D56DB"/>
    <w:rsid w:val="006D5A2B"/>
    <w:rsid w:val="006D5CCE"/>
    <w:rsid w:val="006D65D6"/>
    <w:rsid w:val="006D676E"/>
    <w:rsid w:val="006D6C07"/>
    <w:rsid w:val="006E029A"/>
    <w:rsid w:val="006E0E02"/>
    <w:rsid w:val="006E1B41"/>
    <w:rsid w:val="006E2738"/>
    <w:rsid w:val="006E2C98"/>
    <w:rsid w:val="006E44E6"/>
    <w:rsid w:val="006E5340"/>
    <w:rsid w:val="006E5508"/>
    <w:rsid w:val="006E6D87"/>
    <w:rsid w:val="006E6DF4"/>
    <w:rsid w:val="006E7256"/>
    <w:rsid w:val="006E77BE"/>
    <w:rsid w:val="006E7874"/>
    <w:rsid w:val="006F0079"/>
    <w:rsid w:val="006F0A23"/>
    <w:rsid w:val="006F32D0"/>
    <w:rsid w:val="006F3F50"/>
    <w:rsid w:val="006F65B0"/>
    <w:rsid w:val="006F6972"/>
    <w:rsid w:val="006F755D"/>
    <w:rsid w:val="007016A1"/>
    <w:rsid w:val="00701D7E"/>
    <w:rsid w:val="007024ED"/>
    <w:rsid w:val="0070313F"/>
    <w:rsid w:val="007034E2"/>
    <w:rsid w:val="00703BEB"/>
    <w:rsid w:val="007057BE"/>
    <w:rsid w:val="00705CD9"/>
    <w:rsid w:val="00705DD8"/>
    <w:rsid w:val="007071C5"/>
    <w:rsid w:val="007073EA"/>
    <w:rsid w:val="007125CF"/>
    <w:rsid w:val="0071453C"/>
    <w:rsid w:val="007145EA"/>
    <w:rsid w:val="00715015"/>
    <w:rsid w:val="00715191"/>
    <w:rsid w:val="00716765"/>
    <w:rsid w:val="00716A6D"/>
    <w:rsid w:val="00716EB4"/>
    <w:rsid w:val="007200C0"/>
    <w:rsid w:val="007201E4"/>
    <w:rsid w:val="00720658"/>
    <w:rsid w:val="00720BD2"/>
    <w:rsid w:val="00721B21"/>
    <w:rsid w:val="00721C1E"/>
    <w:rsid w:val="007235B7"/>
    <w:rsid w:val="00727957"/>
    <w:rsid w:val="00727D3A"/>
    <w:rsid w:val="007308C4"/>
    <w:rsid w:val="00732EAF"/>
    <w:rsid w:val="00733BE5"/>
    <w:rsid w:val="00733F21"/>
    <w:rsid w:val="007344BE"/>
    <w:rsid w:val="00734A5B"/>
    <w:rsid w:val="00734F4C"/>
    <w:rsid w:val="0073556E"/>
    <w:rsid w:val="00735860"/>
    <w:rsid w:val="00735C0D"/>
    <w:rsid w:val="007366E0"/>
    <w:rsid w:val="00737D0B"/>
    <w:rsid w:val="007413A2"/>
    <w:rsid w:val="007418E3"/>
    <w:rsid w:val="00741D31"/>
    <w:rsid w:val="007428A8"/>
    <w:rsid w:val="00743279"/>
    <w:rsid w:val="007441E9"/>
    <w:rsid w:val="00744E76"/>
    <w:rsid w:val="00746440"/>
    <w:rsid w:val="00747760"/>
    <w:rsid w:val="00750461"/>
    <w:rsid w:val="00750FC7"/>
    <w:rsid w:val="00751856"/>
    <w:rsid w:val="00751A71"/>
    <w:rsid w:val="00751BDF"/>
    <w:rsid w:val="0075366B"/>
    <w:rsid w:val="00753BB0"/>
    <w:rsid w:val="00754032"/>
    <w:rsid w:val="00754205"/>
    <w:rsid w:val="00754396"/>
    <w:rsid w:val="00756DFF"/>
    <w:rsid w:val="00757BF5"/>
    <w:rsid w:val="00757D40"/>
    <w:rsid w:val="00760928"/>
    <w:rsid w:val="00760A7B"/>
    <w:rsid w:val="00760C39"/>
    <w:rsid w:val="007617D6"/>
    <w:rsid w:val="00761EF7"/>
    <w:rsid w:val="00762792"/>
    <w:rsid w:val="00762B3A"/>
    <w:rsid w:val="00763C12"/>
    <w:rsid w:val="0076452A"/>
    <w:rsid w:val="007646F6"/>
    <w:rsid w:val="00764ECE"/>
    <w:rsid w:val="00765129"/>
    <w:rsid w:val="00765FE2"/>
    <w:rsid w:val="00766012"/>
    <w:rsid w:val="00766319"/>
    <w:rsid w:val="00766720"/>
    <w:rsid w:val="00766CE8"/>
    <w:rsid w:val="00767383"/>
    <w:rsid w:val="0077001A"/>
    <w:rsid w:val="00770334"/>
    <w:rsid w:val="007703D6"/>
    <w:rsid w:val="00771398"/>
    <w:rsid w:val="0077179F"/>
    <w:rsid w:val="00771DAD"/>
    <w:rsid w:val="0077237E"/>
    <w:rsid w:val="00772E60"/>
    <w:rsid w:val="007734C5"/>
    <w:rsid w:val="00774E61"/>
    <w:rsid w:val="0077530C"/>
    <w:rsid w:val="007765CE"/>
    <w:rsid w:val="0077661C"/>
    <w:rsid w:val="00780824"/>
    <w:rsid w:val="00780D35"/>
    <w:rsid w:val="007819E5"/>
    <w:rsid w:val="00781F0F"/>
    <w:rsid w:val="00782D14"/>
    <w:rsid w:val="00783720"/>
    <w:rsid w:val="00785011"/>
    <w:rsid w:val="007853B3"/>
    <w:rsid w:val="007864B8"/>
    <w:rsid w:val="007869F3"/>
    <w:rsid w:val="00786ECA"/>
    <w:rsid w:val="0078727C"/>
    <w:rsid w:val="00787585"/>
    <w:rsid w:val="00787E99"/>
    <w:rsid w:val="00790092"/>
    <w:rsid w:val="00790A64"/>
    <w:rsid w:val="00790EB4"/>
    <w:rsid w:val="0079186C"/>
    <w:rsid w:val="00793411"/>
    <w:rsid w:val="007934F7"/>
    <w:rsid w:val="00793634"/>
    <w:rsid w:val="007957E6"/>
    <w:rsid w:val="007962DB"/>
    <w:rsid w:val="00796312"/>
    <w:rsid w:val="007968C8"/>
    <w:rsid w:val="007969DC"/>
    <w:rsid w:val="00796EAB"/>
    <w:rsid w:val="00797904"/>
    <w:rsid w:val="00797DFB"/>
    <w:rsid w:val="007A0073"/>
    <w:rsid w:val="007A28D4"/>
    <w:rsid w:val="007A2A35"/>
    <w:rsid w:val="007A2E90"/>
    <w:rsid w:val="007A349A"/>
    <w:rsid w:val="007A3AFC"/>
    <w:rsid w:val="007A4518"/>
    <w:rsid w:val="007A496F"/>
    <w:rsid w:val="007A4D8A"/>
    <w:rsid w:val="007A52D9"/>
    <w:rsid w:val="007A5A2C"/>
    <w:rsid w:val="007A6582"/>
    <w:rsid w:val="007A67F2"/>
    <w:rsid w:val="007A69BF"/>
    <w:rsid w:val="007A6AE8"/>
    <w:rsid w:val="007A7ADC"/>
    <w:rsid w:val="007A7BC0"/>
    <w:rsid w:val="007B25D8"/>
    <w:rsid w:val="007B33FF"/>
    <w:rsid w:val="007B383B"/>
    <w:rsid w:val="007B398C"/>
    <w:rsid w:val="007B39A5"/>
    <w:rsid w:val="007B3DFF"/>
    <w:rsid w:val="007B55B0"/>
    <w:rsid w:val="007B60FC"/>
    <w:rsid w:val="007B73B7"/>
    <w:rsid w:val="007B73BB"/>
    <w:rsid w:val="007B7578"/>
    <w:rsid w:val="007B779D"/>
    <w:rsid w:val="007B7ECF"/>
    <w:rsid w:val="007C0229"/>
    <w:rsid w:val="007C0897"/>
    <w:rsid w:val="007C095F"/>
    <w:rsid w:val="007C0E62"/>
    <w:rsid w:val="007C0F8F"/>
    <w:rsid w:val="007C1D88"/>
    <w:rsid w:val="007C288E"/>
    <w:rsid w:val="007C2D08"/>
    <w:rsid w:val="007C35C8"/>
    <w:rsid w:val="007C3D6D"/>
    <w:rsid w:val="007C45B8"/>
    <w:rsid w:val="007C4B56"/>
    <w:rsid w:val="007C4EF6"/>
    <w:rsid w:val="007C55ED"/>
    <w:rsid w:val="007C620A"/>
    <w:rsid w:val="007C626F"/>
    <w:rsid w:val="007C6827"/>
    <w:rsid w:val="007C6C5B"/>
    <w:rsid w:val="007C7615"/>
    <w:rsid w:val="007D07BB"/>
    <w:rsid w:val="007D08A7"/>
    <w:rsid w:val="007D1D68"/>
    <w:rsid w:val="007D2A38"/>
    <w:rsid w:val="007D6686"/>
    <w:rsid w:val="007D79B5"/>
    <w:rsid w:val="007D7AE7"/>
    <w:rsid w:val="007D7B7E"/>
    <w:rsid w:val="007E0F66"/>
    <w:rsid w:val="007E1DF8"/>
    <w:rsid w:val="007E1F2A"/>
    <w:rsid w:val="007E29E2"/>
    <w:rsid w:val="007E2C01"/>
    <w:rsid w:val="007E3497"/>
    <w:rsid w:val="007E43EC"/>
    <w:rsid w:val="007E47A3"/>
    <w:rsid w:val="007E4870"/>
    <w:rsid w:val="007E56CB"/>
    <w:rsid w:val="007E574B"/>
    <w:rsid w:val="007E6798"/>
    <w:rsid w:val="007E78BA"/>
    <w:rsid w:val="007F1ACC"/>
    <w:rsid w:val="007F4588"/>
    <w:rsid w:val="007F5ED1"/>
    <w:rsid w:val="007F5FF1"/>
    <w:rsid w:val="007F631C"/>
    <w:rsid w:val="007F6B79"/>
    <w:rsid w:val="007F7574"/>
    <w:rsid w:val="0080054E"/>
    <w:rsid w:val="00800BE7"/>
    <w:rsid w:val="00801906"/>
    <w:rsid w:val="00801A5D"/>
    <w:rsid w:val="00801D2F"/>
    <w:rsid w:val="00802839"/>
    <w:rsid w:val="008028A4"/>
    <w:rsid w:val="00804A03"/>
    <w:rsid w:val="00804D44"/>
    <w:rsid w:val="008059F4"/>
    <w:rsid w:val="00805A44"/>
    <w:rsid w:val="00805D52"/>
    <w:rsid w:val="00805DF9"/>
    <w:rsid w:val="0080674D"/>
    <w:rsid w:val="008072F8"/>
    <w:rsid w:val="008075D6"/>
    <w:rsid w:val="00807CB3"/>
    <w:rsid w:val="00807CC5"/>
    <w:rsid w:val="0081100D"/>
    <w:rsid w:val="008125F2"/>
    <w:rsid w:val="00812E4E"/>
    <w:rsid w:val="00813460"/>
    <w:rsid w:val="00813A6E"/>
    <w:rsid w:val="008145B1"/>
    <w:rsid w:val="00815DEF"/>
    <w:rsid w:val="00816CC7"/>
    <w:rsid w:val="00820335"/>
    <w:rsid w:val="008215B3"/>
    <w:rsid w:val="0082579B"/>
    <w:rsid w:val="00825EE0"/>
    <w:rsid w:val="00827012"/>
    <w:rsid w:val="00827097"/>
    <w:rsid w:val="008276E5"/>
    <w:rsid w:val="00832784"/>
    <w:rsid w:val="00832C68"/>
    <w:rsid w:val="00833A28"/>
    <w:rsid w:val="008352DD"/>
    <w:rsid w:val="00835EAD"/>
    <w:rsid w:val="0083635E"/>
    <w:rsid w:val="008377D0"/>
    <w:rsid w:val="00840188"/>
    <w:rsid w:val="008407A9"/>
    <w:rsid w:val="008420B9"/>
    <w:rsid w:val="00843A7A"/>
    <w:rsid w:val="008441A4"/>
    <w:rsid w:val="008445CF"/>
    <w:rsid w:val="008447AF"/>
    <w:rsid w:val="008449C2"/>
    <w:rsid w:val="00845B18"/>
    <w:rsid w:val="0084772D"/>
    <w:rsid w:val="00847D59"/>
    <w:rsid w:val="008504AF"/>
    <w:rsid w:val="0085177F"/>
    <w:rsid w:val="00851A34"/>
    <w:rsid w:val="0085366C"/>
    <w:rsid w:val="00853EF1"/>
    <w:rsid w:val="00853F74"/>
    <w:rsid w:val="008548CE"/>
    <w:rsid w:val="00854E8D"/>
    <w:rsid w:val="00855E15"/>
    <w:rsid w:val="00856EF3"/>
    <w:rsid w:val="008602D3"/>
    <w:rsid w:val="00861EF5"/>
    <w:rsid w:val="0086236F"/>
    <w:rsid w:val="008630C8"/>
    <w:rsid w:val="0086417E"/>
    <w:rsid w:val="008643B1"/>
    <w:rsid w:val="00864455"/>
    <w:rsid w:val="0086675C"/>
    <w:rsid w:val="00866BB5"/>
    <w:rsid w:val="00870283"/>
    <w:rsid w:val="00871A04"/>
    <w:rsid w:val="00872624"/>
    <w:rsid w:val="008743FD"/>
    <w:rsid w:val="00874676"/>
    <w:rsid w:val="008752C2"/>
    <w:rsid w:val="008768CA"/>
    <w:rsid w:val="0087776C"/>
    <w:rsid w:val="00877C0F"/>
    <w:rsid w:val="00877C65"/>
    <w:rsid w:val="008802F1"/>
    <w:rsid w:val="0088031C"/>
    <w:rsid w:val="00880559"/>
    <w:rsid w:val="0088110F"/>
    <w:rsid w:val="0088144D"/>
    <w:rsid w:val="00881E0D"/>
    <w:rsid w:val="00883744"/>
    <w:rsid w:val="00883EEA"/>
    <w:rsid w:val="00884B3C"/>
    <w:rsid w:val="00885631"/>
    <w:rsid w:val="0088587C"/>
    <w:rsid w:val="00885E6F"/>
    <w:rsid w:val="00890EBD"/>
    <w:rsid w:val="008916CE"/>
    <w:rsid w:val="0089247B"/>
    <w:rsid w:val="008928B1"/>
    <w:rsid w:val="0089355D"/>
    <w:rsid w:val="00893C5C"/>
    <w:rsid w:val="0089567F"/>
    <w:rsid w:val="00896120"/>
    <w:rsid w:val="0089755E"/>
    <w:rsid w:val="008A084D"/>
    <w:rsid w:val="008A08E5"/>
    <w:rsid w:val="008A0F29"/>
    <w:rsid w:val="008A1000"/>
    <w:rsid w:val="008A15F7"/>
    <w:rsid w:val="008A1B51"/>
    <w:rsid w:val="008A3366"/>
    <w:rsid w:val="008A3EE6"/>
    <w:rsid w:val="008A66C0"/>
    <w:rsid w:val="008A6ABF"/>
    <w:rsid w:val="008B05C4"/>
    <w:rsid w:val="008B0A61"/>
    <w:rsid w:val="008B0A62"/>
    <w:rsid w:val="008B0F46"/>
    <w:rsid w:val="008B14C8"/>
    <w:rsid w:val="008B15E4"/>
    <w:rsid w:val="008B230B"/>
    <w:rsid w:val="008B259A"/>
    <w:rsid w:val="008B3310"/>
    <w:rsid w:val="008B3387"/>
    <w:rsid w:val="008B3D5F"/>
    <w:rsid w:val="008B4B98"/>
    <w:rsid w:val="008B4DCA"/>
    <w:rsid w:val="008B4F8A"/>
    <w:rsid w:val="008B52AD"/>
    <w:rsid w:val="008B5B20"/>
    <w:rsid w:val="008B7478"/>
    <w:rsid w:val="008B7D86"/>
    <w:rsid w:val="008C1807"/>
    <w:rsid w:val="008C2124"/>
    <w:rsid w:val="008C244E"/>
    <w:rsid w:val="008C2532"/>
    <w:rsid w:val="008C2813"/>
    <w:rsid w:val="008C4A9F"/>
    <w:rsid w:val="008C5103"/>
    <w:rsid w:val="008C63EF"/>
    <w:rsid w:val="008C66F6"/>
    <w:rsid w:val="008C720E"/>
    <w:rsid w:val="008C77AA"/>
    <w:rsid w:val="008C79F8"/>
    <w:rsid w:val="008D0C27"/>
    <w:rsid w:val="008D0FA8"/>
    <w:rsid w:val="008D2E9F"/>
    <w:rsid w:val="008D3002"/>
    <w:rsid w:val="008D348D"/>
    <w:rsid w:val="008D38CD"/>
    <w:rsid w:val="008D3E9D"/>
    <w:rsid w:val="008D53B4"/>
    <w:rsid w:val="008D5D2C"/>
    <w:rsid w:val="008D62AA"/>
    <w:rsid w:val="008D6715"/>
    <w:rsid w:val="008E00BB"/>
    <w:rsid w:val="008E0B40"/>
    <w:rsid w:val="008E229B"/>
    <w:rsid w:val="008E2905"/>
    <w:rsid w:val="008E35E3"/>
    <w:rsid w:val="008E472F"/>
    <w:rsid w:val="008E5066"/>
    <w:rsid w:val="008E5A16"/>
    <w:rsid w:val="008E5D85"/>
    <w:rsid w:val="008E606A"/>
    <w:rsid w:val="008E73E6"/>
    <w:rsid w:val="008E79EE"/>
    <w:rsid w:val="008E7D83"/>
    <w:rsid w:val="008F1C80"/>
    <w:rsid w:val="008F238B"/>
    <w:rsid w:val="008F3303"/>
    <w:rsid w:val="008F3315"/>
    <w:rsid w:val="008F337D"/>
    <w:rsid w:val="008F373D"/>
    <w:rsid w:val="008F43A7"/>
    <w:rsid w:val="008F6882"/>
    <w:rsid w:val="008F6AAF"/>
    <w:rsid w:val="008F6EAA"/>
    <w:rsid w:val="008F711D"/>
    <w:rsid w:val="008F749F"/>
    <w:rsid w:val="008F7E0C"/>
    <w:rsid w:val="009005B7"/>
    <w:rsid w:val="00900B11"/>
    <w:rsid w:val="00900E25"/>
    <w:rsid w:val="00900E81"/>
    <w:rsid w:val="009016F7"/>
    <w:rsid w:val="0090271F"/>
    <w:rsid w:val="00902F91"/>
    <w:rsid w:val="00903042"/>
    <w:rsid w:val="009030B6"/>
    <w:rsid w:val="009030EF"/>
    <w:rsid w:val="00903E2A"/>
    <w:rsid w:val="0090442B"/>
    <w:rsid w:val="00905E38"/>
    <w:rsid w:val="00906106"/>
    <w:rsid w:val="00906201"/>
    <w:rsid w:val="00906447"/>
    <w:rsid w:val="00907479"/>
    <w:rsid w:val="00910415"/>
    <w:rsid w:val="0091302F"/>
    <w:rsid w:val="0091510C"/>
    <w:rsid w:val="00916C24"/>
    <w:rsid w:val="009177A9"/>
    <w:rsid w:val="0092023F"/>
    <w:rsid w:val="00920A73"/>
    <w:rsid w:val="00923D5A"/>
    <w:rsid w:val="00923F6E"/>
    <w:rsid w:val="00924F24"/>
    <w:rsid w:val="00925D7E"/>
    <w:rsid w:val="00925DDA"/>
    <w:rsid w:val="00925F55"/>
    <w:rsid w:val="00926D79"/>
    <w:rsid w:val="0092709A"/>
    <w:rsid w:val="0092732B"/>
    <w:rsid w:val="00927687"/>
    <w:rsid w:val="0093012C"/>
    <w:rsid w:val="009305AC"/>
    <w:rsid w:val="0093166B"/>
    <w:rsid w:val="00932033"/>
    <w:rsid w:val="00932079"/>
    <w:rsid w:val="0093289A"/>
    <w:rsid w:val="00932F93"/>
    <w:rsid w:val="00933F02"/>
    <w:rsid w:val="00934732"/>
    <w:rsid w:val="00934884"/>
    <w:rsid w:val="009348B3"/>
    <w:rsid w:val="00934B6B"/>
    <w:rsid w:val="00935668"/>
    <w:rsid w:val="00935BAD"/>
    <w:rsid w:val="0093647A"/>
    <w:rsid w:val="009369F4"/>
    <w:rsid w:val="00936C92"/>
    <w:rsid w:val="009376E6"/>
    <w:rsid w:val="00937C1A"/>
    <w:rsid w:val="00937C38"/>
    <w:rsid w:val="00941625"/>
    <w:rsid w:val="0094221C"/>
    <w:rsid w:val="00942DCD"/>
    <w:rsid w:val="00942EC2"/>
    <w:rsid w:val="00943450"/>
    <w:rsid w:val="00943A72"/>
    <w:rsid w:val="00944640"/>
    <w:rsid w:val="00945897"/>
    <w:rsid w:val="00946D15"/>
    <w:rsid w:val="00946DB9"/>
    <w:rsid w:val="009471E0"/>
    <w:rsid w:val="0094797B"/>
    <w:rsid w:val="009508BA"/>
    <w:rsid w:val="009524ED"/>
    <w:rsid w:val="00955B05"/>
    <w:rsid w:val="00957929"/>
    <w:rsid w:val="00960738"/>
    <w:rsid w:val="00960C8E"/>
    <w:rsid w:val="00960ECF"/>
    <w:rsid w:val="00963224"/>
    <w:rsid w:val="00964277"/>
    <w:rsid w:val="009652B3"/>
    <w:rsid w:val="00965694"/>
    <w:rsid w:val="009659A0"/>
    <w:rsid w:val="00966D57"/>
    <w:rsid w:val="009675EE"/>
    <w:rsid w:val="00967A6B"/>
    <w:rsid w:val="00971A5D"/>
    <w:rsid w:val="00971F09"/>
    <w:rsid w:val="009720FA"/>
    <w:rsid w:val="0097226B"/>
    <w:rsid w:val="009728A6"/>
    <w:rsid w:val="0097477A"/>
    <w:rsid w:val="00976CD7"/>
    <w:rsid w:val="0097741C"/>
    <w:rsid w:val="0097745E"/>
    <w:rsid w:val="00977568"/>
    <w:rsid w:val="009778FE"/>
    <w:rsid w:val="00977B9A"/>
    <w:rsid w:val="00980682"/>
    <w:rsid w:val="00980AE7"/>
    <w:rsid w:val="00980E73"/>
    <w:rsid w:val="009822E7"/>
    <w:rsid w:val="00982A16"/>
    <w:rsid w:val="00982A3A"/>
    <w:rsid w:val="00982B95"/>
    <w:rsid w:val="009839EA"/>
    <w:rsid w:val="0099057D"/>
    <w:rsid w:val="00991193"/>
    <w:rsid w:val="00991F97"/>
    <w:rsid w:val="00992945"/>
    <w:rsid w:val="00992DA1"/>
    <w:rsid w:val="00993075"/>
    <w:rsid w:val="00993129"/>
    <w:rsid w:val="009947F3"/>
    <w:rsid w:val="00994BF0"/>
    <w:rsid w:val="0099571B"/>
    <w:rsid w:val="00995B70"/>
    <w:rsid w:val="00995FFA"/>
    <w:rsid w:val="009969AF"/>
    <w:rsid w:val="00996B82"/>
    <w:rsid w:val="00997D91"/>
    <w:rsid w:val="009A080E"/>
    <w:rsid w:val="009A2784"/>
    <w:rsid w:val="009A3E2D"/>
    <w:rsid w:val="009A43D8"/>
    <w:rsid w:val="009A60AD"/>
    <w:rsid w:val="009A6203"/>
    <w:rsid w:val="009A6359"/>
    <w:rsid w:val="009B0C84"/>
    <w:rsid w:val="009B149F"/>
    <w:rsid w:val="009B1E0A"/>
    <w:rsid w:val="009B1EF1"/>
    <w:rsid w:val="009B33C7"/>
    <w:rsid w:val="009B37E2"/>
    <w:rsid w:val="009B4B70"/>
    <w:rsid w:val="009B57EA"/>
    <w:rsid w:val="009B5890"/>
    <w:rsid w:val="009B5B14"/>
    <w:rsid w:val="009B5E43"/>
    <w:rsid w:val="009B62DD"/>
    <w:rsid w:val="009B676E"/>
    <w:rsid w:val="009B6E41"/>
    <w:rsid w:val="009B6E74"/>
    <w:rsid w:val="009B6EAD"/>
    <w:rsid w:val="009B78D4"/>
    <w:rsid w:val="009C00A8"/>
    <w:rsid w:val="009C015D"/>
    <w:rsid w:val="009C0CE3"/>
    <w:rsid w:val="009C30D7"/>
    <w:rsid w:val="009C395D"/>
    <w:rsid w:val="009C567E"/>
    <w:rsid w:val="009C5A0E"/>
    <w:rsid w:val="009C6252"/>
    <w:rsid w:val="009C6377"/>
    <w:rsid w:val="009C7198"/>
    <w:rsid w:val="009D06D4"/>
    <w:rsid w:val="009D0BDA"/>
    <w:rsid w:val="009D1423"/>
    <w:rsid w:val="009D256D"/>
    <w:rsid w:val="009D3870"/>
    <w:rsid w:val="009D405D"/>
    <w:rsid w:val="009D46C3"/>
    <w:rsid w:val="009D4BDA"/>
    <w:rsid w:val="009D54FD"/>
    <w:rsid w:val="009D6549"/>
    <w:rsid w:val="009D7263"/>
    <w:rsid w:val="009E0BDA"/>
    <w:rsid w:val="009E1490"/>
    <w:rsid w:val="009E2821"/>
    <w:rsid w:val="009E282D"/>
    <w:rsid w:val="009E2C05"/>
    <w:rsid w:val="009E4827"/>
    <w:rsid w:val="009E6ADF"/>
    <w:rsid w:val="009E6F88"/>
    <w:rsid w:val="009E7302"/>
    <w:rsid w:val="009E7D58"/>
    <w:rsid w:val="009F0590"/>
    <w:rsid w:val="009F30C7"/>
    <w:rsid w:val="009F441E"/>
    <w:rsid w:val="009F4DAF"/>
    <w:rsid w:val="009F52EE"/>
    <w:rsid w:val="009F5D1F"/>
    <w:rsid w:val="009F78DD"/>
    <w:rsid w:val="00A00291"/>
    <w:rsid w:val="00A004D4"/>
    <w:rsid w:val="00A00E2E"/>
    <w:rsid w:val="00A013BB"/>
    <w:rsid w:val="00A019DB"/>
    <w:rsid w:val="00A0300B"/>
    <w:rsid w:val="00A05900"/>
    <w:rsid w:val="00A059F2"/>
    <w:rsid w:val="00A06B61"/>
    <w:rsid w:val="00A10F02"/>
    <w:rsid w:val="00A10F0A"/>
    <w:rsid w:val="00A119B7"/>
    <w:rsid w:val="00A11F7D"/>
    <w:rsid w:val="00A12B5B"/>
    <w:rsid w:val="00A12D48"/>
    <w:rsid w:val="00A12DF2"/>
    <w:rsid w:val="00A15377"/>
    <w:rsid w:val="00A15901"/>
    <w:rsid w:val="00A16CD0"/>
    <w:rsid w:val="00A1796E"/>
    <w:rsid w:val="00A17A00"/>
    <w:rsid w:val="00A2022F"/>
    <w:rsid w:val="00A21251"/>
    <w:rsid w:val="00A21916"/>
    <w:rsid w:val="00A22144"/>
    <w:rsid w:val="00A24AB5"/>
    <w:rsid w:val="00A24E69"/>
    <w:rsid w:val="00A25246"/>
    <w:rsid w:val="00A26B8F"/>
    <w:rsid w:val="00A27664"/>
    <w:rsid w:val="00A300FD"/>
    <w:rsid w:val="00A30569"/>
    <w:rsid w:val="00A310D8"/>
    <w:rsid w:val="00A31757"/>
    <w:rsid w:val="00A31881"/>
    <w:rsid w:val="00A344E2"/>
    <w:rsid w:val="00A349F3"/>
    <w:rsid w:val="00A36489"/>
    <w:rsid w:val="00A36908"/>
    <w:rsid w:val="00A36F73"/>
    <w:rsid w:val="00A377DE"/>
    <w:rsid w:val="00A400CE"/>
    <w:rsid w:val="00A40411"/>
    <w:rsid w:val="00A41DDF"/>
    <w:rsid w:val="00A42793"/>
    <w:rsid w:val="00A428C6"/>
    <w:rsid w:val="00A43F9E"/>
    <w:rsid w:val="00A4444A"/>
    <w:rsid w:val="00A44C95"/>
    <w:rsid w:val="00A44D48"/>
    <w:rsid w:val="00A45B9F"/>
    <w:rsid w:val="00A463DC"/>
    <w:rsid w:val="00A46408"/>
    <w:rsid w:val="00A4646B"/>
    <w:rsid w:val="00A46C9B"/>
    <w:rsid w:val="00A4758E"/>
    <w:rsid w:val="00A47AAA"/>
    <w:rsid w:val="00A50021"/>
    <w:rsid w:val="00A50C92"/>
    <w:rsid w:val="00A50EB5"/>
    <w:rsid w:val="00A50EFF"/>
    <w:rsid w:val="00A53724"/>
    <w:rsid w:val="00A5418C"/>
    <w:rsid w:val="00A54ED0"/>
    <w:rsid w:val="00A54F14"/>
    <w:rsid w:val="00A556C2"/>
    <w:rsid w:val="00A567D5"/>
    <w:rsid w:val="00A5680D"/>
    <w:rsid w:val="00A57C56"/>
    <w:rsid w:val="00A6117A"/>
    <w:rsid w:val="00A620ED"/>
    <w:rsid w:val="00A643C3"/>
    <w:rsid w:val="00A666B6"/>
    <w:rsid w:val="00A675D2"/>
    <w:rsid w:val="00A6794E"/>
    <w:rsid w:val="00A67C6C"/>
    <w:rsid w:val="00A67DFE"/>
    <w:rsid w:val="00A70A09"/>
    <w:rsid w:val="00A7124D"/>
    <w:rsid w:val="00A72AB8"/>
    <w:rsid w:val="00A72CF1"/>
    <w:rsid w:val="00A731C4"/>
    <w:rsid w:val="00A73B48"/>
    <w:rsid w:val="00A75950"/>
    <w:rsid w:val="00A75F73"/>
    <w:rsid w:val="00A7761A"/>
    <w:rsid w:val="00A77F76"/>
    <w:rsid w:val="00A81C38"/>
    <w:rsid w:val="00A81DA0"/>
    <w:rsid w:val="00A8209F"/>
    <w:rsid w:val="00A82346"/>
    <w:rsid w:val="00A8237D"/>
    <w:rsid w:val="00A82A21"/>
    <w:rsid w:val="00A83786"/>
    <w:rsid w:val="00A83B4E"/>
    <w:rsid w:val="00A844E6"/>
    <w:rsid w:val="00A84C3A"/>
    <w:rsid w:val="00A871DA"/>
    <w:rsid w:val="00A87631"/>
    <w:rsid w:val="00A91BB5"/>
    <w:rsid w:val="00A930E5"/>
    <w:rsid w:val="00A93A49"/>
    <w:rsid w:val="00A93D58"/>
    <w:rsid w:val="00A95A06"/>
    <w:rsid w:val="00A963EC"/>
    <w:rsid w:val="00A9671C"/>
    <w:rsid w:val="00A9754D"/>
    <w:rsid w:val="00AA20F0"/>
    <w:rsid w:val="00AA21C6"/>
    <w:rsid w:val="00AA3187"/>
    <w:rsid w:val="00AA3F44"/>
    <w:rsid w:val="00AA40D3"/>
    <w:rsid w:val="00AA424C"/>
    <w:rsid w:val="00AA5197"/>
    <w:rsid w:val="00AA53F1"/>
    <w:rsid w:val="00AA5901"/>
    <w:rsid w:val="00AA68DA"/>
    <w:rsid w:val="00AA6BA2"/>
    <w:rsid w:val="00AA6CB2"/>
    <w:rsid w:val="00AB026F"/>
    <w:rsid w:val="00AB0733"/>
    <w:rsid w:val="00AB0E6E"/>
    <w:rsid w:val="00AB167C"/>
    <w:rsid w:val="00AB1B9F"/>
    <w:rsid w:val="00AB1D53"/>
    <w:rsid w:val="00AB2D12"/>
    <w:rsid w:val="00AB2D47"/>
    <w:rsid w:val="00AB324C"/>
    <w:rsid w:val="00AB39C7"/>
    <w:rsid w:val="00AB3D6D"/>
    <w:rsid w:val="00AB4AB2"/>
    <w:rsid w:val="00AB4E14"/>
    <w:rsid w:val="00AB5899"/>
    <w:rsid w:val="00AC00B6"/>
    <w:rsid w:val="00AC0248"/>
    <w:rsid w:val="00AC0E5B"/>
    <w:rsid w:val="00AC1733"/>
    <w:rsid w:val="00AC1DDD"/>
    <w:rsid w:val="00AC2605"/>
    <w:rsid w:val="00AC3824"/>
    <w:rsid w:val="00AC3D5B"/>
    <w:rsid w:val="00AC4009"/>
    <w:rsid w:val="00AC457A"/>
    <w:rsid w:val="00AC4A34"/>
    <w:rsid w:val="00AC4AA1"/>
    <w:rsid w:val="00AC4BEE"/>
    <w:rsid w:val="00AC53A7"/>
    <w:rsid w:val="00AC5918"/>
    <w:rsid w:val="00AC5BCC"/>
    <w:rsid w:val="00AC68F0"/>
    <w:rsid w:val="00AC6F09"/>
    <w:rsid w:val="00AC7BBF"/>
    <w:rsid w:val="00AC7C65"/>
    <w:rsid w:val="00AD0C18"/>
    <w:rsid w:val="00AD0DDF"/>
    <w:rsid w:val="00AD1155"/>
    <w:rsid w:val="00AD1E82"/>
    <w:rsid w:val="00AD1FE1"/>
    <w:rsid w:val="00AD201A"/>
    <w:rsid w:val="00AD244B"/>
    <w:rsid w:val="00AD32AF"/>
    <w:rsid w:val="00AD3DFC"/>
    <w:rsid w:val="00AD4223"/>
    <w:rsid w:val="00AD4C75"/>
    <w:rsid w:val="00AD4FDF"/>
    <w:rsid w:val="00AD56F1"/>
    <w:rsid w:val="00AD62D7"/>
    <w:rsid w:val="00AE26A5"/>
    <w:rsid w:val="00AE2B24"/>
    <w:rsid w:val="00AE3CB2"/>
    <w:rsid w:val="00AE42BF"/>
    <w:rsid w:val="00AE4CBE"/>
    <w:rsid w:val="00AE61AA"/>
    <w:rsid w:val="00AE681E"/>
    <w:rsid w:val="00AE73AF"/>
    <w:rsid w:val="00AE7FA7"/>
    <w:rsid w:val="00AF1369"/>
    <w:rsid w:val="00AF1387"/>
    <w:rsid w:val="00AF25AF"/>
    <w:rsid w:val="00AF34C9"/>
    <w:rsid w:val="00AF39D7"/>
    <w:rsid w:val="00AF3BD4"/>
    <w:rsid w:val="00AF477D"/>
    <w:rsid w:val="00AF4A88"/>
    <w:rsid w:val="00AF4D8D"/>
    <w:rsid w:val="00AF5D2E"/>
    <w:rsid w:val="00AF5E8E"/>
    <w:rsid w:val="00AF632F"/>
    <w:rsid w:val="00AF63EB"/>
    <w:rsid w:val="00AF7A4E"/>
    <w:rsid w:val="00B01511"/>
    <w:rsid w:val="00B03DB2"/>
    <w:rsid w:val="00B04067"/>
    <w:rsid w:val="00B04178"/>
    <w:rsid w:val="00B049B0"/>
    <w:rsid w:val="00B04E9C"/>
    <w:rsid w:val="00B05574"/>
    <w:rsid w:val="00B05E89"/>
    <w:rsid w:val="00B06C80"/>
    <w:rsid w:val="00B06F4C"/>
    <w:rsid w:val="00B07876"/>
    <w:rsid w:val="00B0795A"/>
    <w:rsid w:val="00B07A2A"/>
    <w:rsid w:val="00B07C05"/>
    <w:rsid w:val="00B07C06"/>
    <w:rsid w:val="00B07F6B"/>
    <w:rsid w:val="00B10C91"/>
    <w:rsid w:val="00B10F74"/>
    <w:rsid w:val="00B1283D"/>
    <w:rsid w:val="00B129F1"/>
    <w:rsid w:val="00B12D86"/>
    <w:rsid w:val="00B12F91"/>
    <w:rsid w:val="00B14572"/>
    <w:rsid w:val="00B15449"/>
    <w:rsid w:val="00B1607E"/>
    <w:rsid w:val="00B16A36"/>
    <w:rsid w:val="00B16D83"/>
    <w:rsid w:val="00B17E02"/>
    <w:rsid w:val="00B20168"/>
    <w:rsid w:val="00B210D5"/>
    <w:rsid w:val="00B21B86"/>
    <w:rsid w:val="00B220AB"/>
    <w:rsid w:val="00B24396"/>
    <w:rsid w:val="00B24877"/>
    <w:rsid w:val="00B25458"/>
    <w:rsid w:val="00B25B6A"/>
    <w:rsid w:val="00B26361"/>
    <w:rsid w:val="00B30EB8"/>
    <w:rsid w:val="00B323EA"/>
    <w:rsid w:val="00B3252D"/>
    <w:rsid w:val="00B333FA"/>
    <w:rsid w:val="00B3363E"/>
    <w:rsid w:val="00B33EA2"/>
    <w:rsid w:val="00B33F25"/>
    <w:rsid w:val="00B343DA"/>
    <w:rsid w:val="00B3472F"/>
    <w:rsid w:val="00B34833"/>
    <w:rsid w:val="00B36535"/>
    <w:rsid w:val="00B36EE6"/>
    <w:rsid w:val="00B379C6"/>
    <w:rsid w:val="00B37ED2"/>
    <w:rsid w:val="00B409F8"/>
    <w:rsid w:val="00B41427"/>
    <w:rsid w:val="00B414A9"/>
    <w:rsid w:val="00B41D65"/>
    <w:rsid w:val="00B42440"/>
    <w:rsid w:val="00B4450A"/>
    <w:rsid w:val="00B45153"/>
    <w:rsid w:val="00B45982"/>
    <w:rsid w:val="00B45C61"/>
    <w:rsid w:val="00B4777B"/>
    <w:rsid w:val="00B51458"/>
    <w:rsid w:val="00B51AD7"/>
    <w:rsid w:val="00B5208D"/>
    <w:rsid w:val="00B52519"/>
    <w:rsid w:val="00B5276B"/>
    <w:rsid w:val="00B5313E"/>
    <w:rsid w:val="00B543C4"/>
    <w:rsid w:val="00B55C6E"/>
    <w:rsid w:val="00B560B2"/>
    <w:rsid w:val="00B56FE5"/>
    <w:rsid w:val="00B57515"/>
    <w:rsid w:val="00B5766D"/>
    <w:rsid w:val="00B57971"/>
    <w:rsid w:val="00B57AB7"/>
    <w:rsid w:val="00B600CD"/>
    <w:rsid w:val="00B600FC"/>
    <w:rsid w:val="00B61F99"/>
    <w:rsid w:val="00B62CC9"/>
    <w:rsid w:val="00B62D0E"/>
    <w:rsid w:val="00B6393B"/>
    <w:rsid w:val="00B64317"/>
    <w:rsid w:val="00B6495F"/>
    <w:rsid w:val="00B65C86"/>
    <w:rsid w:val="00B670EB"/>
    <w:rsid w:val="00B67579"/>
    <w:rsid w:val="00B70D56"/>
    <w:rsid w:val="00B71900"/>
    <w:rsid w:val="00B71D01"/>
    <w:rsid w:val="00B72E82"/>
    <w:rsid w:val="00B745E7"/>
    <w:rsid w:val="00B75094"/>
    <w:rsid w:val="00B751CB"/>
    <w:rsid w:val="00B752D2"/>
    <w:rsid w:val="00B75448"/>
    <w:rsid w:val="00B75A3B"/>
    <w:rsid w:val="00B777EC"/>
    <w:rsid w:val="00B81151"/>
    <w:rsid w:val="00B81FB3"/>
    <w:rsid w:val="00B822A2"/>
    <w:rsid w:val="00B8562F"/>
    <w:rsid w:val="00B86738"/>
    <w:rsid w:val="00B86ABB"/>
    <w:rsid w:val="00B929C6"/>
    <w:rsid w:val="00B93C9E"/>
    <w:rsid w:val="00B942D0"/>
    <w:rsid w:val="00B947E0"/>
    <w:rsid w:val="00B96A7F"/>
    <w:rsid w:val="00B96F14"/>
    <w:rsid w:val="00B97420"/>
    <w:rsid w:val="00BA049B"/>
    <w:rsid w:val="00BA04B2"/>
    <w:rsid w:val="00BA0593"/>
    <w:rsid w:val="00BA0823"/>
    <w:rsid w:val="00BA14B2"/>
    <w:rsid w:val="00BA3E9D"/>
    <w:rsid w:val="00BA6E76"/>
    <w:rsid w:val="00BA71B0"/>
    <w:rsid w:val="00BB03E5"/>
    <w:rsid w:val="00BB2075"/>
    <w:rsid w:val="00BB25D2"/>
    <w:rsid w:val="00BB29B9"/>
    <w:rsid w:val="00BB4940"/>
    <w:rsid w:val="00BB4B99"/>
    <w:rsid w:val="00BB56C9"/>
    <w:rsid w:val="00BB5A99"/>
    <w:rsid w:val="00BB667F"/>
    <w:rsid w:val="00BB69A1"/>
    <w:rsid w:val="00BB6E70"/>
    <w:rsid w:val="00BB7339"/>
    <w:rsid w:val="00BB781A"/>
    <w:rsid w:val="00BC1867"/>
    <w:rsid w:val="00BC1943"/>
    <w:rsid w:val="00BC1A55"/>
    <w:rsid w:val="00BC1CF4"/>
    <w:rsid w:val="00BC24C7"/>
    <w:rsid w:val="00BC24EA"/>
    <w:rsid w:val="00BC2FFF"/>
    <w:rsid w:val="00BC3CE5"/>
    <w:rsid w:val="00BC4058"/>
    <w:rsid w:val="00BC4731"/>
    <w:rsid w:val="00BC4DDA"/>
    <w:rsid w:val="00BC53B9"/>
    <w:rsid w:val="00BC55E0"/>
    <w:rsid w:val="00BC5FD8"/>
    <w:rsid w:val="00BC64ED"/>
    <w:rsid w:val="00BC6609"/>
    <w:rsid w:val="00BD03EF"/>
    <w:rsid w:val="00BD2B56"/>
    <w:rsid w:val="00BD34AD"/>
    <w:rsid w:val="00BD4035"/>
    <w:rsid w:val="00BD42A3"/>
    <w:rsid w:val="00BD4382"/>
    <w:rsid w:val="00BD4466"/>
    <w:rsid w:val="00BD55CC"/>
    <w:rsid w:val="00BD60DE"/>
    <w:rsid w:val="00BD7562"/>
    <w:rsid w:val="00BE0126"/>
    <w:rsid w:val="00BE0232"/>
    <w:rsid w:val="00BE06A9"/>
    <w:rsid w:val="00BE0A49"/>
    <w:rsid w:val="00BE0DD6"/>
    <w:rsid w:val="00BE14F2"/>
    <w:rsid w:val="00BE1E53"/>
    <w:rsid w:val="00BE1E5D"/>
    <w:rsid w:val="00BE28B3"/>
    <w:rsid w:val="00BE2C47"/>
    <w:rsid w:val="00BE30F5"/>
    <w:rsid w:val="00BE3EA2"/>
    <w:rsid w:val="00BE457F"/>
    <w:rsid w:val="00BE45F4"/>
    <w:rsid w:val="00BE5459"/>
    <w:rsid w:val="00BE54C6"/>
    <w:rsid w:val="00BE5820"/>
    <w:rsid w:val="00BE5952"/>
    <w:rsid w:val="00BE5B45"/>
    <w:rsid w:val="00BE7124"/>
    <w:rsid w:val="00BE7900"/>
    <w:rsid w:val="00BE790D"/>
    <w:rsid w:val="00BF0751"/>
    <w:rsid w:val="00BF0A7A"/>
    <w:rsid w:val="00BF1897"/>
    <w:rsid w:val="00BF1CDE"/>
    <w:rsid w:val="00BF24D2"/>
    <w:rsid w:val="00BF451B"/>
    <w:rsid w:val="00BF45EB"/>
    <w:rsid w:val="00BF4F97"/>
    <w:rsid w:val="00BF648A"/>
    <w:rsid w:val="00BF6D4C"/>
    <w:rsid w:val="00C000DB"/>
    <w:rsid w:val="00C008E9"/>
    <w:rsid w:val="00C01EDD"/>
    <w:rsid w:val="00C0219F"/>
    <w:rsid w:val="00C03EFD"/>
    <w:rsid w:val="00C04C15"/>
    <w:rsid w:val="00C06E32"/>
    <w:rsid w:val="00C0746B"/>
    <w:rsid w:val="00C10FC8"/>
    <w:rsid w:val="00C11C9A"/>
    <w:rsid w:val="00C126C2"/>
    <w:rsid w:val="00C129EA"/>
    <w:rsid w:val="00C12DFA"/>
    <w:rsid w:val="00C12EEC"/>
    <w:rsid w:val="00C13E1B"/>
    <w:rsid w:val="00C147A8"/>
    <w:rsid w:val="00C15450"/>
    <w:rsid w:val="00C155BD"/>
    <w:rsid w:val="00C156D0"/>
    <w:rsid w:val="00C16C3B"/>
    <w:rsid w:val="00C17B1E"/>
    <w:rsid w:val="00C2099D"/>
    <w:rsid w:val="00C21AE9"/>
    <w:rsid w:val="00C22581"/>
    <w:rsid w:val="00C23519"/>
    <w:rsid w:val="00C236C9"/>
    <w:rsid w:val="00C23ABD"/>
    <w:rsid w:val="00C24F3F"/>
    <w:rsid w:val="00C26453"/>
    <w:rsid w:val="00C26457"/>
    <w:rsid w:val="00C33079"/>
    <w:rsid w:val="00C338A8"/>
    <w:rsid w:val="00C33C14"/>
    <w:rsid w:val="00C346E8"/>
    <w:rsid w:val="00C34C05"/>
    <w:rsid w:val="00C34CFC"/>
    <w:rsid w:val="00C35A36"/>
    <w:rsid w:val="00C35E02"/>
    <w:rsid w:val="00C36A14"/>
    <w:rsid w:val="00C37567"/>
    <w:rsid w:val="00C3763A"/>
    <w:rsid w:val="00C3775F"/>
    <w:rsid w:val="00C40284"/>
    <w:rsid w:val="00C41A98"/>
    <w:rsid w:val="00C41D5B"/>
    <w:rsid w:val="00C427D5"/>
    <w:rsid w:val="00C4320C"/>
    <w:rsid w:val="00C43BBA"/>
    <w:rsid w:val="00C44347"/>
    <w:rsid w:val="00C44423"/>
    <w:rsid w:val="00C4530A"/>
    <w:rsid w:val="00C45482"/>
    <w:rsid w:val="00C454EE"/>
    <w:rsid w:val="00C45EAF"/>
    <w:rsid w:val="00C46048"/>
    <w:rsid w:val="00C468C2"/>
    <w:rsid w:val="00C46D22"/>
    <w:rsid w:val="00C46FBF"/>
    <w:rsid w:val="00C500F7"/>
    <w:rsid w:val="00C502A4"/>
    <w:rsid w:val="00C50587"/>
    <w:rsid w:val="00C53FFD"/>
    <w:rsid w:val="00C548EF"/>
    <w:rsid w:val="00C54AB4"/>
    <w:rsid w:val="00C5505D"/>
    <w:rsid w:val="00C55D96"/>
    <w:rsid w:val="00C57B8B"/>
    <w:rsid w:val="00C57F90"/>
    <w:rsid w:val="00C63953"/>
    <w:rsid w:val="00C6426E"/>
    <w:rsid w:val="00C7060D"/>
    <w:rsid w:val="00C706A4"/>
    <w:rsid w:val="00C718A9"/>
    <w:rsid w:val="00C71C22"/>
    <w:rsid w:val="00C72514"/>
    <w:rsid w:val="00C72E52"/>
    <w:rsid w:val="00C72EB1"/>
    <w:rsid w:val="00C75038"/>
    <w:rsid w:val="00C75577"/>
    <w:rsid w:val="00C77A67"/>
    <w:rsid w:val="00C77AB2"/>
    <w:rsid w:val="00C80768"/>
    <w:rsid w:val="00C8185D"/>
    <w:rsid w:val="00C81B64"/>
    <w:rsid w:val="00C81BDD"/>
    <w:rsid w:val="00C820BD"/>
    <w:rsid w:val="00C85EBE"/>
    <w:rsid w:val="00C86540"/>
    <w:rsid w:val="00C86E8C"/>
    <w:rsid w:val="00C87109"/>
    <w:rsid w:val="00C87A10"/>
    <w:rsid w:val="00C91664"/>
    <w:rsid w:val="00C9185C"/>
    <w:rsid w:val="00C922C3"/>
    <w:rsid w:val="00C92CEC"/>
    <w:rsid w:val="00C938AF"/>
    <w:rsid w:val="00C94001"/>
    <w:rsid w:val="00C971C0"/>
    <w:rsid w:val="00C97941"/>
    <w:rsid w:val="00C97B4F"/>
    <w:rsid w:val="00CA0804"/>
    <w:rsid w:val="00CA099F"/>
    <w:rsid w:val="00CA3BF1"/>
    <w:rsid w:val="00CA3C61"/>
    <w:rsid w:val="00CA3D0C"/>
    <w:rsid w:val="00CA5118"/>
    <w:rsid w:val="00CA72CD"/>
    <w:rsid w:val="00CA75E4"/>
    <w:rsid w:val="00CA7969"/>
    <w:rsid w:val="00CB0156"/>
    <w:rsid w:val="00CB0781"/>
    <w:rsid w:val="00CB2111"/>
    <w:rsid w:val="00CB2471"/>
    <w:rsid w:val="00CB2525"/>
    <w:rsid w:val="00CB2665"/>
    <w:rsid w:val="00CB6578"/>
    <w:rsid w:val="00CB7135"/>
    <w:rsid w:val="00CC047F"/>
    <w:rsid w:val="00CC232E"/>
    <w:rsid w:val="00CC28A8"/>
    <w:rsid w:val="00CC31D3"/>
    <w:rsid w:val="00CC31E9"/>
    <w:rsid w:val="00CC3AA0"/>
    <w:rsid w:val="00CC4199"/>
    <w:rsid w:val="00CC458D"/>
    <w:rsid w:val="00CC4762"/>
    <w:rsid w:val="00CC4DD5"/>
    <w:rsid w:val="00CC5E57"/>
    <w:rsid w:val="00CC6878"/>
    <w:rsid w:val="00CC6ADA"/>
    <w:rsid w:val="00CC6DE6"/>
    <w:rsid w:val="00CC7394"/>
    <w:rsid w:val="00CC76D9"/>
    <w:rsid w:val="00CD14E3"/>
    <w:rsid w:val="00CD201A"/>
    <w:rsid w:val="00CD39A5"/>
    <w:rsid w:val="00CD3F86"/>
    <w:rsid w:val="00CD4BB4"/>
    <w:rsid w:val="00CD4C7B"/>
    <w:rsid w:val="00CD5E3E"/>
    <w:rsid w:val="00CD6BAE"/>
    <w:rsid w:val="00CD6E85"/>
    <w:rsid w:val="00CE0F92"/>
    <w:rsid w:val="00CE1F64"/>
    <w:rsid w:val="00CE3549"/>
    <w:rsid w:val="00CE3A94"/>
    <w:rsid w:val="00CE3F30"/>
    <w:rsid w:val="00CE50C1"/>
    <w:rsid w:val="00CE5979"/>
    <w:rsid w:val="00CE670A"/>
    <w:rsid w:val="00CE7E48"/>
    <w:rsid w:val="00CE7F57"/>
    <w:rsid w:val="00CF0DB3"/>
    <w:rsid w:val="00CF0E5B"/>
    <w:rsid w:val="00CF0F9F"/>
    <w:rsid w:val="00CF1E30"/>
    <w:rsid w:val="00CF1F96"/>
    <w:rsid w:val="00CF4440"/>
    <w:rsid w:val="00CF4F8D"/>
    <w:rsid w:val="00CF5045"/>
    <w:rsid w:val="00CF5E8A"/>
    <w:rsid w:val="00CF7081"/>
    <w:rsid w:val="00CF70AF"/>
    <w:rsid w:val="00CF74A2"/>
    <w:rsid w:val="00D005EF"/>
    <w:rsid w:val="00D011E3"/>
    <w:rsid w:val="00D01373"/>
    <w:rsid w:val="00D017A4"/>
    <w:rsid w:val="00D03BE8"/>
    <w:rsid w:val="00D04113"/>
    <w:rsid w:val="00D04A49"/>
    <w:rsid w:val="00D05134"/>
    <w:rsid w:val="00D05A4E"/>
    <w:rsid w:val="00D07639"/>
    <w:rsid w:val="00D07D11"/>
    <w:rsid w:val="00D102B0"/>
    <w:rsid w:val="00D10424"/>
    <w:rsid w:val="00D108B3"/>
    <w:rsid w:val="00D12448"/>
    <w:rsid w:val="00D135DA"/>
    <w:rsid w:val="00D1363D"/>
    <w:rsid w:val="00D136CF"/>
    <w:rsid w:val="00D13EB5"/>
    <w:rsid w:val="00D14463"/>
    <w:rsid w:val="00D14B52"/>
    <w:rsid w:val="00D1550D"/>
    <w:rsid w:val="00D1696E"/>
    <w:rsid w:val="00D16AA2"/>
    <w:rsid w:val="00D16D94"/>
    <w:rsid w:val="00D16F87"/>
    <w:rsid w:val="00D17483"/>
    <w:rsid w:val="00D1767D"/>
    <w:rsid w:val="00D17961"/>
    <w:rsid w:val="00D17C37"/>
    <w:rsid w:val="00D2111F"/>
    <w:rsid w:val="00D217E8"/>
    <w:rsid w:val="00D21FDD"/>
    <w:rsid w:val="00D221A4"/>
    <w:rsid w:val="00D227B7"/>
    <w:rsid w:val="00D23311"/>
    <w:rsid w:val="00D241D5"/>
    <w:rsid w:val="00D24257"/>
    <w:rsid w:val="00D244C3"/>
    <w:rsid w:val="00D27213"/>
    <w:rsid w:val="00D30A6B"/>
    <w:rsid w:val="00D31C0E"/>
    <w:rsid w:val="00D32664"/>
    <w:rsid w:val="00D329DF"/>
    <w:rsid w:val="00D335CF"/>
    <w:rsid w:val="00D33D90"/>
    <w:rsid w:val="00D33E7F"/>
    <w:rsid w:val="00D351C2"/>
    <w:rsid w:val="00D36E4F"/>
    <w:rsid w:val="00D37DBA"/>
    <w:rsid w:val="00D41E58"/>
    <w:rsid w:val="00D42E0A"/>
    <w:rsid w:val="00D42E72"/>
    <w:rsid w:val="00D430EC"/>
    <w:rsid w:val="00D43569"/>
    <w:rsid w:val="00D43E63"/>
    <w:rsid w:val="00D440B7"/>
    <w:rsid w:val="00D456C9"/>
    <w:rsid w:val="00D45E4B"/>
    <w:rsid w:val="00D46F0B"/>
    <w:rsid w:val="00D46FD1"/>
    <w:rsid w:val="00D502B4"/>
    <w:rsid w:val="00D5102A"/>
    <w:rsid w:val="00D5225A"/>
    <w:rsid w:val="00D5234C"/>
    <w:rsid w:val="00D52B48"/>
    <w:rsid w:val="00D530C7"/>
    <w:rsid w:val="00D53A20"/>
    <w:rsid w:val="00D55A0F"/>
    <w:rsid w:val="00D55A4F"/>
    <w:rsid w:val="00D571A8"/>
    <w:rsid w:val="00D5731A"/>
    <w:rsid w:val="00D574FD"/>
    <w:rsid w:val="00D609FC"/>
    <w:rsid w:val="00D629A2"/>
    <w:rsid w:val="00D62A78"/>
    <w:rsid w:val="00D63618"/>
    <w:rsid w:val="00D63634"/>
    <w:rsid w:val="00D644B7"/>
    <w:rsid w:val="00D64678"/>
    <w:rsid w:val="00D647EA"/>
    <w:rsid w:val="00D64CBE"/>
    <w:rsid w:val="00D6559E"/>
    <w:rsid w:val="00D65A7D"/>
    <w:rsid w:val="00D67A7D"/>
    <w:rsid w:val="00D67B38"/>
    <w:rsid w:val="00D700EA"/>
    <w:rsid w:val="00D70406"/>
    <w:rsid w:val="00D71629"/>
    <w:rsid w:val="00D71630"/>
    <w:rsid w:val="00D727F6"/>
    <w:rsid w:val="00D7379D"/>
    <w:rsid w:val="00D738D6"/>
    <w:rsid w:val="00D738EF"/>
    <w:rsid w:val="00D740DE"/>
    <w:rsid w:val="00D74737"/>
    <w:rsid w:val="00D74B60"/>
    <w:rsid w:val="00D7501B"/>
    <w:rsid w:val="00D752EA"/>
    <w:rsid w:val="00D76533"/>
    <w:rsid w:val="00D769E4"/>
    <w:rsid w:val="00D775BC"/>
    <w:rsid w:val="00D80032"/>
    <w:rsid w:val="00D806B9"/>
    <w:rsid w:val="00D80795"/>
    <w:rsid w:val="00D8204D"/>
    <w:rsid w:val="00D82414"/>
    <w:rsid w:val="00D82586"/>
    <w:rsid w:val="00D8270F"/>
    <w:rsid w:val="00D82C25"/>
    <w:rsid w:val="00D838A9"/>
    <w:rsid w:val="00D84E32"/>
    <w:rsid w:val="00D84FB4"/>
    <w:rsid w:val="00D85E99"/>
    <w:rsid w:val="00D85FBE"/>
    <w:rsid w:val="00D864DE"/>
    <w:rsid w:val="00D86ACB"/>
    <w:rsid w:val="00D86B40"/>
    <w:rsid w:val="00D87A86"/>
    <w:rsid w:val="00D87E00"/>
    <w:rsid w:val="00D87FEB"/>
    <w:rsid w:val="00D9134D"/>
    <w:rsid w:val="00D917EE"/>
    <w:rsid w:val="00D93041"/>
    <w:rsid w:val="00D93511"/>
    <w:rsid w:val="00D93667"/>
    <w:rsid w:val="00D93AA6"/>
    <w:rsid w:val="00D93B50"/>
    <w:rsid w:val="00D93C67"/>
    <w:rsid w:val="00D93E70"/>
    <w:rsid w:val="00D94BB3"/>
    <w:rsid w:val="00D96100"/>
    <w:rsid w:val="00D96294"/>
    <w:rsid w:val="00D9664C"/>
    <w:rsid w:val="00D97512"/>
    <w:rsid w:val="00D976D2"/>
    <w:rsid w:val="00D9785D"/>
    <w:rsid w:val="00D97AA0"/>
    <w:rsid w:val="00DA2012"/>
    <w:rsid w:val="00DA23FA"/>
    <w:rsid w:val="00DA28F1"/>
    <w:rsid w:val="00DA30F5"/>
    <w:rsid w:val="00DA3271"/>
    <w:rsid w:val="00DA36C1"/>
    <w:rsid w:val="00DA36E5"/>
    <w:rsid w:val="00DA3AAA"/>
    <w:rsid w:val="00DA3F2A"/>
    <w:rsid w:val="00DA4BB9"/>
    <w:rsid w:val="00DA5797"/>
    <w:rsid w:val="00DA673B"/>
    <w:rsid w:val="00DA7A03"/>
    <w:rsid w:val="00DA7CF8"/>
    <w:rsid w:val="00DB0A3D"/>
    <w:rsid w:val="00DB0AC7"/>
    <w:rsid w:val="00DB1818"/>
    <w:rsid w:val="00DB2D7F"/>
    <w:rsid w:val="00DB4A49"/>
    <w:rsid w:val="00DB54BB"/>
    <w:rsid w:val="00DB555D"/>
    <w:rsid w:val="00DB5799"/>
    <w:rsid w:val="00DB5E4A"/>
    <w:rsid w:val="00DB61EE"/>
    <w:rsid w:val="00DB62B3"/>
    <w:rsid w:val="00DB670E"/>
    <w:rsid w:val="00DB67A4"/>
    <w:rsid w:val="00DB7370"/>
    <w:rsid w:val="00DB74E6"/>
    <w:rsid w:val="00DC0FBA"/>
    <w:rsid w:val="00DC103E"/>
    <w:rsid w:val="00DC1741"/>
    <w:rsid w:val="00DC1DD0"/>
    <w:rsid w:val="00DC309B"/>
    <w:rsid w:val="00DC4DA2"/>
    <w:rsid w:val="00DC4EBD"/>
    <w:rsid w:val="00DC4F46"/>
    <w:rsid w:val="00DC5C38"/>
    <w:rsid w:val="00DC6744"/>
    <w:rsid w:val="00DC6AF9"/>
    <w:rsid w:val="00DC7732"/>
    <w:rsid w:val="00DD015C"/>
    <w:rsid w:val="00DD16B8"/>
    <w:rsid w:val="00DD1710"/>
    <w:rsid w:val="00DD2536"/>
    <w:rsid w:val="00DD4686"/>
    <w:rsid w:val="00DD4B22"/>
    <w:rsid w:val="00DD6A01"/>
    <w:rsid w:val="00DD6BDC"/>
    <w:rsid w:val="00DD7944"/>
    <w:rsid w:val="00DD79D2"/>
    <w:rsid w:val="00DD7EF2"/>
    <w:rsid w:val="00DE13B2"/>
    <w:rsid w:val="00DE1576"/>
    <w:rsid w:val="00DE203B"/>
    <w:rsid w:val="00DE245E"/>
    <w:rsid w:val="00DE2BA3"/>
    <w:rsid w:val="00DE354E"/>
    <w:rsid w:val="00DE3ECC"/>
    <w:rsid w:val="00DE3FEC"/>
    <w:rsid w:val="00DE4B33"/>
    <w:rsid w:val="00DE6265"/>
    <w:rsid w:val="00DE626C"/>
    <w:rsid w:val="00DE7470"/>
    <w:rsid w:val="00DE79CF"/>
    <w:rsid w:val="00DE7CAC"/>
    <w:rsid w:val="00DE7CEA"/>
    <w:rsid w:val="00DF0031"/>
    <w:rsid w:val="00DF1D1A"/>
    <w:rsid w:val="00DF1F8A"/>
    <w:rsid w:val="00DF2764"/>
    <w:rsid w:val="00DF2D9F"/>
    <w:rsid w:val="00DF3513"/>
    <w:rsid w:val="00DF3663"/>
    <w:rsid w:val="00DF3A80"/>
    <w:rsid w:val="00DF3C51"/>
    <w:rsid w:val="00DF5A81"/>
    <w:rsid w:val="00DF67BE"/>
    <w:rsid w:val="00DF73EF"/>
    <w:rsid w:val="00DF7F02"/>
    <w:rsid w:val="00DF7FDF"/>
    <w:rsid w:val="00E00905"/>
    <w:rsid w:val="00E00BBA"/>
    <w:rsid w:val="00E028A0"/>
    <w:rsid w:val="00E02D83"/>
    <w:rsid w:val="00E031A6"/>
    <w:rsid w:val="00E03465"/>
    <w:rsid w:val="00E03947"/>
    <w:rsid w:val="00E04B0F"/>
    <w:rsid w:val="00E05025"/>
    <w:rsid w:val="00E0611B"/>
    <w:rsid w:val="00E06A62"/>
    <w:rsid w:val="00E06C99"/>
    <w:rsid w:val="00E06CCF"/>
    <w:rsid w:val="00E06D6A"/>
    <w:rsid w:val="00E074A5"/>
    <w:rsid w:val="00E104B0"/>
    <w:rsid w:val="00E107C1"/>
    <w:rsid w:val="00E10D23"/>
    <w:rsid w:val="00E110C6"/>
    <w:rsid w:val="00E11530"/>
    <w:rsid w:val="00E11863"/>
    <w:rsid w:val="00E12174"/>
    <w:rsid w:val="00E12C8C"/>
    <w:rsid w:val="00E12FFB"/>
    <w:rsid w:val="00E149B9"/>
    <w:rsid w:val="00E1570D"/>
    <w:rsid w:val="00E1639F"/>
    <w:rsid w:val="00E164B1"/>
    <w:rsid w:val="00E16A65"/>
    <w:rsid w:val="00E16CF7"/>
    <w:rsid w:val="00E22600"/>
    <w:rsid w:val="00E22F3D"/>
    <w:rsid w:val="00E23C5D"/>
    <w:rsid w:val="00E248FF"/>
    <w:rsid w:val="00E24A22"/>
    <w:rsid w:val="00E251A2"/>
    <w:rsid w:val="00E2572E"/>
    <w:rsid w:val="00E26110"/>
    <w:rsid w:val="00E26390"/>
    <w:rsid w:val="00E26403"/>
    <w:rsid w:val="00E27A1F"/>
    <w:rsid w:val="00E3007F"/>
    <w:rsid w:val="00E30C61"/>
    <w:rsid w:val="00E31A68"/>
    <w:rsid w:val="00E31DD0"/>
    <w:rsid w:val="00E31F8B"/>
    <w:rsid w:val="00E33F83"/>
    <w:rsid w:val="00E3462E"/>
    <w:rsid w:val="00E347AE"/>
    <w:rsid w:val="00E34F25"/>
    <w:rsid w:val="00E35080"/>
    <w:rsid w:val="00E352E6"/>
    <w:rsid w:val="00E35AD9"/>
    <w:rsid w:val="00E361DC"/>
    <w:rsid w:val="00E36475"/>
    <w:rsid w:val="00E36776"/>
    <w:rsid w:val="00E36BE4"/>
    <w:rsid w:val="00E37A03"/>
    <w:rsid w:val="00E37C03"/>
    <w:rsid w:val="00E37CF5"/>
    <w:rsid w:val="00E40297"/>
    <w:rsid w:val="00E41B2C"/>
    <w:rsid w:val="00E42167"/>
    <w:rsid w:val="00E43461"/>
    <w:rsid w:val="00E4796C"/>
    <w:rsid w:val="00E50F4A"/>
    <w:rsid w:val="00E50FBD"/>
    <w:rsid w:val="00E557CE"/>
    <w:rsid w:val="00E55B4B"/>
    <w:rsid w:val="00E55E93"/>
    <w:rsid w:val="00E56204"/>
    <w:rsid w:val="00E5699E"/>
    <w:rsid w:val="00E57DB7"/>
    <w:rsid w:val="00E60259"/>
    <w:rsid w:val="00E6091F"/>
    <w:rsid w:val="00E615EA"/>
    <w:rsid w:val="00E62835"/>
    <w:rsid w:val="00E62F20"/>
    <w:rsid w:val="00E64551"/>
    <w:rsid w:val="00E64FE8"/>
    <w:rsid w:val="00E652D2"/>
    <w:rsid w:val="00E6535B"/>
    <w:rsid w:val="00E65B1E"/>
    <w:rsid w:val="00E66012"/>
    <w:rsid w:val="00E66652"/>
    <w:rsid w:val="00E669E2"/>
    <w:rsid w:val="00E66C0D"/>
    <w:rsid w:val="00E67277"/>
    <w:rsid w:val="00E67BDB"/>
    <w:rsid w:val="00E70415"/>
    <w:rsid w:val="00E70E61"/>
    <w:rsid w:val="00E71029"/>
    <w:rsid w:val="00E711C5"/>
    <w:rsid w:val="00E72477"/>
    <w:rsid w:val="00E72970"/>
    <w:rsid w:val="00E73819"/>
    <w:rsid w:val="00E73A68"/>
    <w:rsid w:val="00E73C41"/>
    <w:rsid w:val="00E7406D"/>
    <w:rsid w:val="00E75A0D"/>
    <w:rsid w:val="00E75D86"/>
    <w:rsid w:val="00E76BB7"/>
    <w:rsid w:val="00E77645"/>
    <w:rsid w:val="00E80158"/>
    <w:rsid w:val="00E80ABD"/>
    <w:rsid w:val="00E80D11"/>
    <w:rsid w:val="00E8101C"/>
    <w:rsid w:val="00E81200"/>
    <w:rsid w:val="00E8141E"/>
    <w:rsid w:val="00E81A8D"/>
    <w:rsid w:val="00E8255D"/>
    <w:rsid w:val="00E82BFB"/>
    <w:rsid w:val="00E830D0"/>
    <w:rsid w:val="00E83421"/>
    <w:rsid w:val="00E83F06"/>
    <w:rsid w:val="00E8431D"/>
    <w:rsid w:val="00E87D81"/>
    <w:rsid w:val="00E93195"/>
    <w:rsid w:val="00E937A9"/>
    <w:rsid w:val="00E937FE"/>
    <w:rsid w:val="00E93B17"/>
    <w:rsid w:val="00E93D39"/>
    <w:rsid w:val="00E943C0"/>
    <w:rsid w:val="00E9629F"/>
    <w:rsid w:val="00E9659B"/>
    <w:rsid w:val="00E96D7F"/>
    <w:rsid w:val="00EA0119"/>
    <w:rsid w:val="00EA02D9"/>
    <w:rsid w:val="00EA07C5"/>
    <w:rsid w:val="00EA0F74"/>
    <w:rsid w:val="00EA1917"/>
    <w:rsid w:val="00EA1A0B"/>
    <w:rsid w:val="00EA27B0"/>
    <w:rsid w:val="00EA2E0A"/>
    <w:rsid w:val="00EA386B"/>
    <w:rsid w:val="00EA40CB"/>
    <w:rsid w:val="00EA40E1"/>
    <w:rsid w:val="00EA42C9"/>
    <w:rsid w:val="00EA4435"/>
    <w:rsid w:val="00EA5A39"/>
    <w:rsid w:val="00EA65EB"/>
    <w:rsid w:val="00EA66F1"/>
    <w:rsid w:val="00EA7C1D"/>
    <w:rsid w:val="00EA7C8E"/>
    <w:rsid w:val="00EB0C43"/>
    <w:rsid w:val="00EB1A49"/>
    <w:rsid w:val="00EB27BD"/>
    <w:rsid w:val="00EB28BC"/>
    <w:rsid w:val="00EB2D99"/>
    <w:rsid w:val="00EB3DBE"/>
    <w:rsid w:val="00EB4ACA"/>
    <w:rsid w:val="00EB5118"/>
    <w:rsid w:val="00EC03EC"/>
    <w:rsid w:val="00EC23B5"/>
    <w:rsid w:val="00EC241E"/>
    <w:rsid w:val="00EC2CFB"/>
    <w:rsid w:val="00EC3577"/>
    <w:rsid w:val="00EC3E6B"/>
    <w:rsid w:val="00EC49B7"/>
    <w:rsid w:val="00EC4A25"/>
    <w:rsid w:val="00EC5568"/>
    <w:rsid w:val="00EC5E6B"/>
    <w:rsid w:val="00EC7251"/>
    <w:rsid w:val="00EC75BA"/>
    <w:rsid w:val="00ED0F49"/>
    <w:rsid w:val="00ED106F"/>
    <w:rsid w:val="00ED13B4"/>
    <w:rsid w:val="00ED1FA5"/>
    <w:rsid w:val="00ED223A"/>
    <w:rsid w:val="00ED4881"/>
    <w:rsid w:val="00ED5BD8"/>
    <w:rsid w:val="00ED62E4"/>
    <w:rsid w:val="00ED676A"/>
    <w:rsid w:val="00ED6A0C"/>
    <w:rsid w:val="00ED76DF"/>
    <w:rsid w:val="00ED77FA"/>
    <w:rsid w:val="00ED7F7E"/>
    <w:rsid w:val="00EE06CF"/>
    <w:rsid w:val="00EE2163"/>
    <w:rsid w:val="00EE317E"/>
    <w:rsid w:val="00EE3405"/>
    <w:rsid w:val="00EE39DC"/>
    <w:rsid w:val="00EE3D37"/>
    <w:rsid w:val="00EE3EAE"/>
    <w:rsid w:val="00EE42BE"/>
    <w:rsid w:val="00EE498C"/>
    <w:rsid w:val="00EE5BB5"/>
    <w:rsid w:val="00EE5C22"/>
    <w:rsid w:val="00EE5C47"/>
    <w:rsid w:val="00EE799B"/>
    <w:rsid w:val="00EF18BD"/>
    <w:rsid w:val="00EF1C76"/>
    <w:rsid w:val="00EF24B8"/>
    <w:rsid w:val="00EF2DA5"/>
    <w:rsid w:val="00EF37F5"/>
    <w:rsid w:val="00EF46DA"/>
    <w:rsid w:val="00EF546E"/>
    <w:rsid w:val="00EF5A4F"/>
    <w:rsid w:val="00EF5D0F"/>
    <w:rsid w:val="00EF6D88"/>
    <w:rsid w:val="00EF7CC1"/>
    <w:rsid w:val="00EF7FF9"/>
    <w:rsid w:val="00F01ECA"/>
    <w:rsid w:val="00F021A7"/>
    <w:rsid w:val="00F025A2"/>
    <w:rsid w:val="00F02F67"/>
    <w:rsid w:val="00F070F1"/>
    <w:rsid w:val="00F1111C"/>
    <w:rsid w:val="00F143D8"/>
    <w:rsid w:val="00F1618E"/>
    <w:rsid w:val="00F16663"/>
    <w:rsid w:val="00F16FEC"/>
    <w:rsid w:val="00F174D0"/>
    <w:rsid w:val="00F17643"/>
    <w:rsid w:val="00F20177"/>
    <w:rsid w:val="00F2026E"/>
    <w:rsid w:val="00F2089F"/>
    <w:rsid w:val="00F209A1"/>
    <w:rsid w:val="00F21FD0"/>
    <w:rsid w:val="00F22F7A"/>
    <w:rsid w:val="00F243CB"/>
    <w:rsid w:val="00F2519C"/>
    <w:rsid w:val="00F26BC6"/>
    <w:rsid w:val="00F275CE"/>
    <w:rsid w:val="00F27AC2"/>
    <w:rsid w:val="00F27C67"/>
    <w:rsid w:val="00F27D98"/>
    <w:rsid w:val="00F30F3F"/>
    <w:rsid w:val="00F315D5"/>
    <w:rsid w:val="00F31CF7"/>
    <w:rsid w:val="00F31DA6"/>
    <w:rsid w:val="00F32A97"/>
    <w:rsid w:val="00F339A6"/>
    <w:rsid w:val="00F358F7"/>
    <w:rsid w:val="00F35927"/>
    <w:rsid w:val="00F37743"/>
    <w:rsid w:val="00F40300"/>
    <w:rsid w:val="00F414CF"/>
    <w:rsid w:val="00F41A3A"/>
    <w:rsid w:val="00F41CA6"/>
    <w:rsid w:val="00F43951"/>
    <w:rsid w:val="00F443BE"/>
    <w:rsid w:val="00F4582D"/>
    <w:rsid w:val="00F46469"/>
    <w:rsid w:val="00F469F5"/>
    <w:rsid w:val="00F47F3F"/>
    <w:rsid w:val="00F47FEB"/>
    <w:rsid w:val="00F50124"/>
    <w:rsid w:val="00F50DDD"/>
    <w:rsid w:val="00F514F8"/>
    <w:rsid w:val="00F52168"/>
    <w:rsid w:val="00F52691"/>
    <w:rsid w:val="00F53506"/>
    <w:rsid w:val="00F53876"/>
    <w:rsid w:val="00F5419C"/>
    <w:rsid w:val="00F54A3D"/>
    <w:rsid w:val="00F55CE9"/>
    <w:rsid w:val="00F560C5"/>
    <w:rsid w:val="00F56A65"/>
    <w:rsid w:val="00F60BEB"/>
    <w:rsid w:val="00F60CCA"/>
    <w:rsid w:val="00F61504"/>
    <w:rsid w:val="00F615DF"/>
    <w:rsid w:val="00F61909"/>
    <w:rsid w:val="00F628C3"/>
    <w:rsid w:val="00F6357E"/>
    <w:rsid w:val="00F6369B"/>
    <w:rsid w:val="00F64013"/>
    <w:rsid w:val="00F64C45"/>
    <w:rsid w:val="00F653B8"/>
    <w:rsid w:val="00F65E65"/>
    <w:rsid w:val="00F700CA"/>
    <w:rsid w:val="00F70F02"/>
    <w:rsid w:val="00F71A68"/>
    <w:rsid w:val="00F72C7A"/>
    <w:rsid w:val="00F73DC4"/>
    <w:rsid w:val="00F73F91"/>
    <w:rsid w:val="00F769CB"/>
    <w:rsid w:val="00F76D11"/>
    <w:rsid w:val="00F76F8F"/>
    <w:rsid w:val="00F778FE"/>
    <w:rsid w:val="00F81113"/>
    <w:rsid w:val="00F824F0"/>
    <w:rsid w:val="00F82924"/>
    <w:rsid w:val="00F82D22"/>
    <w:rsid w:val="00F83350"/>
    <w:rsid w:val="00F84165"/>
    <w:rsid w:val="00F8447D"/>
    <w:rsid w:val="00F85260"/>
    <w:rsid w:val="00F8549D"/>
    <w:rsid w:val="00F85F83"/>
    <w:rsid w:val="00F85FE0"/>
    <w:rsid w:val="00F86E84"/>
    <w:rsid w:val="00F877C3"/>
    <w:rsid w:val="00F87B31"/>
    <w:rsid w:val="00F903AC"/>
    <w:rsid w:val="00F90F42"/>
    <w:rsid w:val="00F921F8"/>
    <w:rsid w:val="00F92C28"/>
    <w:rsid w:val="00F93A76"/>
    <w:rsid w:val="00F948DF"/>
    <w:rsid w:val="00F95533"/>
    <w:rsid w:val="00F9578B"/>
    <w:rsid w:val="00F9705B"/>
    <w:rsid w:val="00F97BDD"/>
    <w:rsid w:val="00FA0039"/>
    <w:rsid w:val="00FA1140"/>
    <w:rsid w:val="00FA1222"/>
    <w:rsid w:val="00FA1266"/>
    <w:rsid w:val="00FA1C1A"/>
    <w:rsid w:val="00FA2365"/>
    <w:rsid w:val="00FA2743"/>
    <w:rsid w:val="00FA3125"/>
    <w:rsid w:val="00FA3D4B"/>
    <w:rsid w:val="00FA422A"/>
    <w:rsid w:val="00FA4EDB"/>
    <w:rsid w:val="00FA6612"/>
    <w:rsid w:val="00FA7F9E"/>
    <w:rsid w:val="00FB0341"/>
    <w:rsid w:val="00FB13E9"/>
    <w:rsid w:val="00FB2232"/>
    <w:rsid w:val="00FB40D0"/>
    <w:rsid w:val="00FB55AB"/>
    <w:rsid w:val="00FB5AAE"/>
    <w:rsid w:val="00FB6EF1"/>
    <w:rsid w:val="00FB7495"/>
    <w:rsid w:val="00FB762E"/>
    <w:rsid w:val="00FC055D"/>
    <w:rsid w:val="00FC1192"/>
    <w:rsid w:val="00FC30AD"/>
    <w:rsid w:val="00FC34F0"/>
    <w:rsid w:val="00FC36DA"/>
    <w:rsid w:val="00FC41FA"/>
    <w:rsid w:val="00FC4EF3"/>
    <w:rsid w:val="00FC7C24"/>
    <w:rsid w:val="00FC7CE0"/>
    <w:rsid w:val="00FD0C8B"/>
    <w:rsid w:val="00FD22A2"/>
    <w:rsid w:val="00FD2819"/>
    <w:rsid w:val="00FD40C9"/>
    <w:rsid w:val="00FD46DF"/>
    <w:rsid w:val="00FD4EFA"/>
    <w:rsid w:val="00FD5BBB"/>
    <w:rsid w:val="00FD5CDC"/>
    <w:rsid w:val="00FD670E"/>
    <w:rsid w:val="00FD78EA"/>
    <w:rsid w:val="00FE04A5"/>
    <w:rsid w:val="00FE12A6"/>
    <w:rsid w:val="00FE184E"/>
    <w:rsid w:val="00FE2323"/>
    <w:rsid w:val="00FE2ADE"/>
    <w:rsid w:val="00FE3505"/>
    <w:rsid w:val="00FE3E99"/>
    <w:rsid w:val="00FE564F"/>
    <w:rsid w:val="00FE66FE"/>
    <w:rsid w:val="00FE7717"/>
    <w:rsid w:val="00FE77F5"/>
    <w:rsid w:val="00FF00BA"/>
    <w:rsid w:val="00FF0CE4"/>
    <w:rsid w:val="00FF3592"/>
    <w:rsid w:val="00FF4399"/>
    <w:rsid w:val="00FF454B"/>
    <w:rsid w:val="00FF48B9"/>
    <w:rsid w:val="00FF4EC3"/>
    <w:rsid w:val="00FF567E"/>
    <w:rsid w:val="00FF58B1"/>
    <w:rsid w:val="00FF5999"/>
    <w:rsid w:val="00FF6766"/>
    <w:rsid w:val="00FF6DD6"/>
    <w:rsid w:val="00FF76E7"/>
    <w:rsid w:val="02EE5B5A"/>
    <w:rsid w:val="033C6AFE"/>
    <w:rsid w:val="034731B2"/>
    <w:rsid w:val="03B42B19"/>
    <w:rsid w:val="041A6DD8"/>
    <w:rsid w:val="04801EA2"/>
    <w:rsid w:val="086966A4"/>
    <w:rsid w:val="08FC3B74"/>
    <w:rsid w:val="09997FCC"/>
    <w:rsid w:val="0A8553B7"/>
    <w:rsid w:val="0BEA71D0"/>
    <w:rsid w:val="108E6521"/>
    <w:rsid w:val="15584D40"/>
    <w:rsid w:val="162500CE"/>
    <w:rsid w:val="1E7879C8"/>
    <w:rsid w:val="22EE6C8C"/>
    <w:rsid w:val="275B1021"/>
    <w:rsid w:val="283A2301"/>
    <w:rsid w:val="29736913"/>
    <w:rsid w:val="2C027E4D"/>
    <w:rsid w:val="2C80456B"/>
    <w:rsid w:val="2DA31590"/>
    <w:rsid w:val="30E65AE7"/>
    <w:rsid w:val="31EA75BB"/>
    <w:rsid w:val="33B75B2E"/>
    <w:rsid w:val="35056FE9"/>
    <w:rsid w:val="36254F5E"/>
    <w:rsid w:val="366B6193"/>
    <w:rsid w:val="36B55193"/>
    <w:rsid w:val="3A00614F"/>
    <w:rsid w:val="3CC66AB0"/>
    <w:rsid w:val="3CFA7E43"/>
    <w:rsid w:val="3DE74E3B"/>
    <w:rsid w:val="419269C1"/>
    <w:rsid w:val="44E24313"/>
    <w:rsid w:val="45063E0A"/>
    <w:rsid w:val="46522E3A"/>
    <w:rsid w:val="48571172"/>
    <w:rsid w:val="4BA33D52"/>
    <w:rsid w:val="4C3C2516"/>
    <w:rsid w:val="4F716C0E"/>
    <w:rsid w:val="4F945373"/>
    <w:rsid w:val="51794A37"/>
    <w:rsid w:val="52224567"/>
    <w:rsid w:val="55D17DCD"/>
    <w:rsid w:val="57F80481"/>
    <w:rsid w:val="5D6F2D30"/>
    <w:rsid w:val="634F432A"/>
    <w:rsid w:val="66490F7B"/>
    <w:rsid w:val="66743405"/>
    <w:rsid w:val="6A1231B1"/>
    <w:rsid w:val="6F9D4C2B"/>
    <w:rsid w:val="796A08FF"/>
    <w:rsid w:val="798B1DA1"/>
    <w:rsid w:val="7D6460A0"/>
    <w:rsid w:val="7DB93740"/>
    <w:rsid w:val="7DBB34E7"/>
    <w:rsid w:val="7EAB4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unhideWhenUsed="0" w:uiPriority="99" w:name="toc 2"/>
    <w:lsdException w:qFormat="1" w:unhideWhenUsed="0" w:uiPriority="99" w:name="toc 3"/>
    <w:lsdException w:unhideWhenUsed="0" w:uiPriority="99" w:name="toc 4"/>
    <w:lsdException w:qFormat="1" w:unhideWhenUsed="0" w:uiPriority="99" w:name="toc 5"/>
    <w:lsdException w:qFormat="1" w:unhideWhenUsed="0" w:uiPriority="99" w:name="toc 6"/>
    <w:lsdException w:qFormat="1" w:unhideWhenUsed="0" w:uiPriority="99" w:name="toc 7"/>
    <w:lsdException w:unhideWhenUsed="0" w:uiPriority="99" w:name="toc 8"/>
    <w:lsdException w:qFormat="1" w:unhideWhenUsed="0" w:uiPriority="99" w:name="toc 9"/>
    <w:lsdException w:uiPriority="0" w:name="Normal Indent"/>
    <w:lsdException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nhideWhenUsed="0" w:uiPriority="0" w:semiHidden="0" w:name="annotation reference"/>
    <w:lsdException w:uiPriority="99" w:name="line number"/>
    <w:lsdException w:uiPriority="0" w:name="page number"/>
    <w:lsdException w:uiPriority="0" w:semiHidden="0" w:name="endnote reference"/>
    <w:lsdException w:qFormat="1" w:uiPriority="0" w:semiHidden="0" w:name="endnote text"/>
    <w:lsdException w:uiPriority="0" w:name="table of authorities"/>
    <w:lsdException w:uiPriority="99" w:name="macro"/>
    <w:lsdException w:uiPriority="0" w:name="toa heading"/>
    <w:lsdException w:qFormat="1" w:unhideWhenUsed="0" w:uiPriority="0" w:semiHidden="0" w:name="List"/>
    <w:lsdException w:qFormat="1" w:unhideWhenUsed="0" w:uiPriority="0" w:semiHidden="0" w:name="List Bullet"/>
    <w:lsdException w:unhideWhenUsed="0" w:uiPriority="99" w:semiHidden="0" w:name="List Number"/>
    <w:lsdException w:qFormat="1" w:unhideWhenUsed="0" w:uiPriority="0" w:semiHidden="0"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semiHidden="0" w:name="Default Paragraph Font"/>
    <w:lsdException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unhideWhenUsed="0" w:uiPriority="0" w:semiHidden="0" w:name="Hyperlink"/>
    <w:lsdException w:qFormat="1" w:unhideWhenUsed="0" w:uiPriority="0" w:semiHidden="0" w:name="FollowedHyperlink"/>
    <w:lsdException w:qFormat="1" w:unhideWhenUsed="0" w:uiPriority="99" w:semiHidden="0" w:name="Strong"/>
    <w:lsdException w:qFormat="1" w:unhideWhenUsed="0" w:uiPriority="99" w:semiHidden="0" w:name="Emphasis"/>
    <w:lsdException w:unhideWhenUsed="0"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180"/>
      <w:jc w:val="both"/>
    </w:pPr>
    <w:rPr>
      <w:rFonts w:ascii="Arial" w:hAnsi="Arial" w:eastAsia="Arial Unicode MS" w:cs="Arial"/>
      <w:sz w:val="24"/>
      <w:szCs w:val="24"/>
      <w:lang w:val="en-US" w:eastAsia="zh-CN" w:bidi="ar-SA"/>
    </w:rPr>
  </w:style>
  <w:style w:type="paragraph" w:styleId="2">
    <w:name w:val="heading 1"/>
    <w:next w:val="1"/>
    <w:link w:val="45"/>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US" w:eastAsia="en-US" w:bidi="ar-SA"/>
    </w:rPr>
  </w:style>
  <w:style w:type="paragraph" w:styleId="3">
    <w:name w:val="heading 2"/>
    <w:basedOn w:val="2"/>
    <w:next w:val="1"/>
    <w:link w:val="46"/>
    <w:qFormat/>
    <w:uiPriority w:val="0"/>
    <w:pPr>
      <w:numPr>
        <w:ilvl w:val="1"/>
      </w:numPr>
      <w:pBdr>
        <w:top w:val="none" w:color="auto" w:sz="0" w:space="0"/>
      </w:pBdr>
      <w:spacing w:before="180"/>
      <w:outlineLvl w:val="1"/>
    </w:pPr>
    <w:rPr>
      <w:sz w:val="32"/>
    </w:rPr>
  </w:style>
  <w:style w:type="paragraph" w:styleId="4">
    <w:name w:val="heading 3"/>
    <w:basedOn w:val="3"/>
    <w:next w:val="1"/>
    <w:link w:val="47"/>
    <w:qFormat/>
    <w:uiPriority w:val="0"/>
    <w:pPr>
      <w:numPr>
        <w:ilvl w:val="2"/>
      </w:numPr>
      <w:spacing w:before="120"/>
      <w:outlineLvl w:val="2"/>
    </w:pPr>
    <w:rPr>
      <w:sz w:val="28"/>
    </w:rPr>
  </w:style>
  <w:style w:type="paragraph" w:styleId="5">
    <w:name w:val="heading 4"/>
    <w:basedOn w:val="4"/>
    <w:next w:val="1"/>
    <w:link w:val="48"/>
    <w:qFormat/>
    <w:uiPriority w:val="0"/>
    <w:pPr>
      <w:numPr>
        <w:ilvl w:val="3"/>
      </w:numPr>
      <w:outlineLvl w:val="3"/>
    </w:pPr>
    <w:rPr>
      <w:sz w:val="24"/>
    </w:rPr>
  </w:style>
  <w:style w:type="paragraph" w:styleId="6">
    <w:name w:val="heading 5"/>
    <w:basedOn w:val="5"/>
    <w:next w:val="1"/>
    <w:link w:val="49"/>
    <w:qFormat/>
    <w:uiPriority w:val="0"/>
    <w:pPr>
      <w:numPr>
        <w:ilvl w:val="4"/>
      </w:numPr>
      <w:outlineLvl w:val="4"/>
    </w:pPr>
    <w:rPr>
      <w:sz w:val="22"/>
    </w:rPr>
  </w:style>
  <w:style w:type="paragraph" w:styleId="7">
    <w:name w:val="heading 6"/>
    <w:basedOn w:val="8"/>
    <w:next w:val="1"/>
    <w:link w:val="50"/>
    <w:qFormat/>
    <w:uiPriority w:val="0"/>
    <w:pPr>
      <w:numPr>
        <w:ilvl w:val="5"/>
      </w:numPr>
      <w:outlineLvl w:val="5"/>
    </w:pPr>
  </w:style>
  <w:style w:type="paragraph" w:styleId="9">
    <w:name w:val="heading 7"/>
    <w:basedOn w:val="8"/>
    <w:next w:val="1"/>
    <w:link w:val="51"/>
    <w:qFormat/>
    <w:uiPriority w:val="0"/>
    <w:pPr>
      <w:numPr>
        <w:ilvl w:val="6"/>
      </w:numPr>
      <w:outlineLvl w:val="6"/>
    </w:pPr>
  </w:style>
  <w:style w:type="paragraph" w:styleId="10">
    <w:name w:val="heading 8"/>
    <w:basedOn w:val="2"/>
    <w:next w:val="1"/>
    <w:link w:val="52"/>
    <w:qFormat/>
    <w:uiPriority w:val="0"/>
    <w:pPr>
      <w:numPr>
        <w:ilvl w:val="7"/>
      </w:numPr>
      <w:outlineLvl w:val="7"/>
    </w:pPr>
  </w:style>
  <w:style w:type="paragraph" w:styleId="11">
    <w:name w:val="heading 9"/>
    <w:basedOn w:val="10"/>
    <w:next w:val="1"/>
    <w:link w:val="53"/>
    <w:qFormat/>
    <w:uiPriority w:val="0"/>
    <w:pPr>
      <w:numPr>
        <w:ilvl w:val="8"/>
      </w:numPr>
      <w:outlineLvl w:val="8"/>
    </w:pPr>
  </w:style>
  <w:style w:type="character" w:default="1" w:styleId="39">
    <w:name w:val="Default Paragraph Font"/>
    <w:unhideWhenUsed/>
    <w:qFormat/>
    <w:uiPriority w:val="1"/>
  </w:style>
  <w:style w:type="table" w:default="1" w:styleId="3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link w:val="54"/>
    <w:qFormat/>
    <w:uiPriority w:val="0"/>
    <w:rPr>
      <w:rFonts w:cs="Times New Roman"/>
      <w:b/>
      <w:bCs/>
      <w:sz w:val="20"/>
      <w:szCs w:val="20"/>
      <w:lang w:val="en-GB" w:eastAsia="en-US"/>
    </w:rPr>
  </w:style>
  <w:style w:type="paragraph" w:styleId="20">
    <w:name w:val="List Bullet"/>
    <w:basedOn w:val="21"/>
    <w:qFormat/>
    <w:uiPriority w:val="0"/>
    <w:pPr>
      <w:autoSpaceDE/>
      <w:autoSpaceDN/>
      <w:adjustRightInd/>
      <w:spacing w:after="180"/>
      <w:ind w:left="568" w:hanging="284"/>
      <w:jc w:val="left"/>
    </w:pPr>
    <w:rPr>
      <w:sz w:val="20"/>
      <w:szCs w:val="20"/>
      <w:lang w:val="en-GB"/>
    </w:rPr>
  </w:style>
  <w:style w:type="paragraph" w:styleId="21">
    <w:name w:val="List"/>
    <w:basedOn w:val="1"/>
    <w:qFormat/>
    <w:uiPriority w:val="0"/>
    <w:pPr>
      <w:autoSpaceDE w:val="0"/>
      <w:autoSpaceDN w:val="0"/>
      <w:adjustRightInd w:val="0"/>
      <w:snapToGrid w:val="0"/>
      <w:spacing w:after="120"/>
      <w:ind w:left="360" w:hanging="360"/>
    </w:pPr>
    <w:rPr>
      <w:rFonts w:ascii="Times New Roman" w:hAnsi="Times New Roman" w:eastAsia="宋体"/>
      <w:sz w:val="22"/>
      <w:szCs w:val="22"/>
    </w:rPr>
  </w:style>
  <w:style w:type="paragraph" w:styleId="22">
    <w:name w:val="Document Map"/>
    <w:basedOn w:val="1"/>
    <w:link w:val="55"/>
    <w:uiPriority w:val="99"/>
    <w:rPr>
      <w:rFonts w:ascii="Tahoma" w:hAnsi="Tahoma" w:cs="Times New Roman"/>
      <w:sz w:val="16"/>
      <w:szCs w:val="16"/>
      <w:lang w:val="en-GB"/>
    </w:rPr>
  </w:style>
  <w:style w:type="paragraph" w:styleId="23">
    <w:name w:val="annotation text"/>
    <w:basedOn w:val="1"/>
    <w:link w:val="56"/>
    <w:qFormat/>
    <w:uiPriority w:val="0"/>
    <w:rPr>
      <w:rFonts w:cs="Times New Roman"/>
      <w:sz w:val="20"/>
      <w:szCs w:val="20"/>
      <w:lang w:val="en-GB" w:eastAsia="en-US"/>
    </w:rPr>
  </w:style>
  <w:style w:type="paragraph" w:styleId="24">
    <w:name w:val="Body Text"/>
    <w:basedOn w:val="1"/>
    <w:link w:val="57"/>
    <w:uiPriority w:val="0"/>
    <w:pPr>
      <w:overflowPunct w:val="0"/>
      <w:autoSpaceDE w:val="0"/>
      <w:autoSpaceDN w:val="0"/>
      <w:adjustRightInd w:val="0"/>
      <w:spacing w:after="120"/>
      <w:textAlignment w:val="baseline"/>
    </w:pPr>
    <w:rPr>
      <w:rFonts w:eastAsia="等线" w:cs="Times New Roman"/>
      <w:sz w:val="20"/>
      <w:szCs w:val="20"/>
      <w:lang w:val="en-GB"/>
    </w:rPr>
  </w:style>
  <w:style w:type="paragraph" w:styleId="25">
    <w:name w:val="List 2"/>
    <w:basedOn w:val="21"/>
    <w:qFormat/>
    <w:uiPriority w:val="0"/>
    <w:pPr>
      <w:ind w:left="851"/>
    </w:pPr>
  </w:style>
  <w:style w:type="paragraph" w:styleId="26">
    <w:name w:val="toc 8"/>
    <w:basedOn w:val="18"/>
    <w:next w:val="1"/>
    <w:semiHidden/>
    <w:uiPriority w:val="99"/>
    <w:pPr>
      <w:spacing w:before="180"/>
      <w:ind w:left="2693" w:hanging="2693"/>
    </w:pPr>
    <w:rPr>
      <w:b/>
    </w:rPr>
  </w:style>
  <w:style w:type="paragraph" w:styleId="27">
    <w:name w:val="endnote text"/>
    <w:basedOn w:val="1"/>
    <w:link w:val="58"/>
    <w:unhideWhenUsed/>
    <w:qFormat/>
    <w:uiPriority w:val="0"/>
    <w:pPr>
      <w:autoSpaceDE w:val="0"/>
      <w:autoSpaceDN w:val="0"/>
      <w:adjustRightInd w:val="0"/>
      <w:snapToGrid w:val="0"/>
      <w:spacing w:after="120"/>
      <w:jc w:val="left"/>
    </w:pPr>
    <w:rPr>
      <w:rFonts w:ascii="Times New Roman" w:hAnsi="Times New Roman" w:eastAsia="宋体" w:cs="Times New Roman"/>
      <w:sz w:val="22"/>
      <w:szCs w:val="22"/>
      <w:lang w:eastAsia="en-US"/>
    </w:rPr>
  </w:style>
  <w:style w:type="paragraph" w:styleId="28">
    <w:name w:val="Balloon Text"/>
    <w:basedOn w:val="1"/>
    <w:link w:val="59"/>
    <w:qFormat/>
    <w:uiPriority w:val="0"/>
    <w:pPr>
      <w:spacing w:after="0"/>
    </w:pPr>
    <w:rPr>
      <w:rFonts w:ascii="Segoe UI" w:hAnsi="Segoe UI" w:cs="Times New Roman"/>
      <w:sz w:val="18"/>
      <w:szCs w:val="18"/>
      <w:lang w:val="en-GB"/>
    </w:rPr>
  </w:style>
  <w:style w:type="paragraph" w:styleId="29">
    <w:name w:val="footer"/>
    <w:basedOn w:val="30"/>
    <w:link w:val="61"/>
    <w:qFormat/>
    <w:uiPriority w:val="0"/>
    <w:pPr>
      <w:jc w:val="center"/>
    </w:pPr>
    <w:rPr>
      <w:i/>
    </w:rPr>
  </w:style>
  <w:style w:type="paragraph" w:styleId="30">
    <w:name w:val="header"/>
    <w:basedOn w:val="1"/>
    <w:link w:val="60"/>
    <w:qFormat/>
    <w:uiPriority w:val="0"/>
    <w:pPr>
      <w:widowControl w:val="0"/>
      <w:overflowPunct w:val="0"/>
      <w:autoSpaceDE w:val="0"/>
      <w:autoSpaceDN w:val="0"/>
      <w:adjustRightInd w:val="0"/>
      <w:textAlignment w:val="baseline"/>
    </w:pPr>
    <w:rPr>
      <w:rFonts w:eastAsia="宋体" w:cs="Times New Roman"/>
      <w:b/>
      <w:sz w:val="18"/>
      <w:szCs w:val="20"/>
      <w:lang w:val="en-GB" w:eastAsia="ja-JP"/>
    </w:rPr>
  </w:style>
  <w:style w:type="paragraph" w:styleId="31">
    <w:name w:val="footnote text"/>
    <w:basedOn w:val="1"/>
    <w:link w:val="62"/>
    <w:semiHidden/>
    <w:uiPriority w:val="0"/>
    <w:pPr>
      <w:autoSpaceDE w:val="0"/>
      <w:autoSpaceDN w:val="0"/>
      <w:adjustRightInd w:val="0"/>
      <w:snapToGrid w:val="0"/>
      <w:spacing w:after="120"/>
    </w:pPr>
    <w:rPr>
      <w:rFonts w:ascii="Times New Roman" w:hAnsi="Times New Roman" w:eastAsia="宋体" w:cs="Times New Roman"/>
      <w:sz w:val="20"/>
      <w:szCs w:val="20"/>
      <w:lang w:eastAsia="en-US"/>
    </w:rPr>
  </w:style>
  <w:style w:type="paragraph" w:styleId="32">
    <w:name w:val="toc 9"/>
    <w:basedOn w:val="26"/>
    <w:next w:val="1"/>
    <w:semiHidden/>
    <w:qFormat/>
    <w:uiPriority w:val="99"/>
    <w:pPr>
      <w:ind w:left="1418" w:hanging="1418"/>
    </w:pPr>
  </w:style>
  <w:style w:type="paragraph" w:styleId="33">
    <w:name w:val="Body Text 2"/>
    <w:basedOn w:val="1"/>
    <w:link w:val="63"/>
    <w:uiPriority w:val="0"/>
    <w:pPr>
      <w:autoSpaceDE w:val="0"/>
      <w:autoSpaceDN w:val="0"/>
      <w:adjustRightInd w:val="0"/>
      <w:snapToGrid w:val="0"/>
      <w:spacing w:after="0"/>
      <w:jc w:val="left"/>
    </w:pPr>
    <w:rPr>
      <w:rFonts w:ascii="Times New Roman" w:hAnsi="Times New Roman" w:eastAsia="宋体" w:cs="Times New Roman"/>
      <w:sz w:val="22"/>
      <w:szCs w:val="20"/>
      <w:lang w:eastAsia="en-US"/>
    </w:rPr>
  </w:style>
  <w:style w:type="paragraph" w:styleId="34">
    <w:name w:val="HTML Preformatted"/>
    <w:basedOn w:val="1"/>
    <w:link w:val="64"/>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hAnsi="宋体" w:eastAsia="宋体" w:cs="Times New Roman"/>
    </w:rPr>
  </w:style>
  <w:style w:type="paragraph" w:styleId="35">
    <w:name w:val="Normal (Web)"/>
    <w:basedOn w:val="1"/>
    <w:qFormat/>
    <w:uiPriority w:val="0"/>
    <w:pPr>
      <w:overflowPunct w:val="0"/>
      <w:autoSpaceDE w:val="0"/>
      <w:autoSpaceDN w:val="0"/>
      <w:adjustRightInd w:val="0"/>
      <w:spacing w:after="120"/>
      <w:textAlignment w:val="baseline"/>
    </w:pPr>
    <w:rPr>
      <w:rFonts w:eastAsia="Times New Roman"/>
    </w:rPr>
  </w:style>
  <w:style w:type="paragraph" w:styleId="36">
    <w:name w:val="annotation subject"/>
    <w:basedOn w:val="23"/>
    <w:next w:val="23"/>
    <w:link w:val="65"/>
    <w:uiPriority w:val="0"/>
    <w:rPr>
      <w:b/>
      <w:bCs/>
    </w:rPr>
  </w:style>
  <w:style w:type="table" w:styleId="38">
    <w:name w:val="Table Grid"/>
    <w:basedOn w:val="3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endnote reference"/>
    <w:unhideWhenUsed/>
    <w:uiPriority w:val="0"/>
    <w:rPr>
      <w:vertAlign w:val="superscript"/>
    </w:rPr>
  </w:style>
  <w:style w:type="character" w:styleId="41">
    <w:name w:val="FollowedHyperlink"/>
    <w:qFormat/>
    <w:uiPriority w:val="0"/>
    <w:rPr>
      <w:color w:val="800080"/>
      <w:u w:val="single"/>
    </w:rPr>
  </w:style>
  <w:style w:type="character" w:styleId="42">
    <w:name w:val="Hyperlink"/>
    <w:uiPriority w:val="0"/>
    <w:rPr>
      <w:color w:val="0000FF"/>
      <w:u w:val="single"/>
    </w:rPr>
  </w:style>
  <w:style w:type="character" w:styleId="43">
    <w:name w:val="annotation reference"/>
    <w:uiPriority w:val="0"/>
    <w:rPr>
      <w:sz w:val="21"/>
      <w:szCs w:val="21"/>
    </w:rPr>
  </w:style>
  <w:style w:type="character" w:styleId="44">
    <w:name w:val="footnote reference"/>
    <w:semiHidden/>
    <w:qFormat/>
    <w:uiPriority w:val="0"/>
    <w:rPr>
      <w:vertAlign w:val="superscript"/>
    </w:rPr>
  </w:style>
  <w:style w:type="character" w:customStyle="1" w:styleId="45">
    <w:name w:val="标题 1 Char"/>
    <w:link w:val="2"/>
    <w:qFormat/>
    <w:uiPriority w:val="0"/>
    <w:rPr>
      <w:rFonts w:ascii="Arial" w:hAnsi="Arial"/>
      <w:sz w:val="36"/>
      <w:lang w:eastAsia="en-US" w:bidi="ar-SA"/>
    </w:rPr>
  </w:style>
  <w:style w:type="character" w:customStyle="1" w:styleId="46">
    <w:name w:val="标题 2 Char"/>
    <w:link w:val="3"/>
    <w:qFormat/>
    <w:uiPriority w:val="0"/>
    <w:rPr>
      <w:rFonts w:ascii="Arial" w:hAnsi="Arial"/>
      <w:sz w:val="32"/>
      <w:lang w:eastAsia="en-US"/>
    </w:rPr>
  </w:style>
  <w:style w:type="character" w:customStyle="1" w:styleId="47">
    <w:name w:val="标题 3 Char"/>
    <w:link w:val="4"/>
    <w:qFormat/>
    <w:uiPriority w:val="0"/>
    <w:rPr>
      <w:rFonts w:ascii="Arial" w:hAnsi="Arial"/>
      <w:sz w:val="28"/>
      <w:lang w:eastAsia="en-US"/>
    </w:rPr>
  </w:style>
  <w:style w:type="character" w:customStyle="1" w:styleId="48">
    <w:name w:val="标题 4 Char"/>
    <w:link w:val="5"/>
    <w:qFormat/>
    <w:uiPriority w:val="0"/>
    <w:rPr>
      <w:rFonts w:ascii="Arial" w:hAnsi="Arial"/>
      <w:sz w:val="24"/>
      <w:lang w:eastAsia="en-US"/>
    </w:rPr>
  </w:style>
  <w:style w:type="character" w:customStyle="1" w:styleId="49">
    <w:name w:val="标题 5 Char"/>
    <w:link w:val="6"/>
    <w:qFormat/>
    <w:uiPriority w:val="0"/>
    <w:rPr>
      <w:rFonts w:ascii="Arial" w:hAnsi="Arial"/>
      <w:sz w:val="22"/>
      <w:lang w:eastAsia="en-US"/>
    </w:rPr>
  </w:style>
  <w:style w:type="character" w:customStyle="1" w:styleId="50">
    <w:name w:val="标题 6 Char"/>
    <w:link w:val="7"/>
    <w:qFormat/>
    <w:uiPriority w:val="0"/>
    <w:rPr>
      <w:rFonts w:ascii="Arial" w:hAnsi="Arial"/>
      <w:lang w:eastAsia="en-US"/>
    </w:rPr>
  </w:style>
  <w:style w:type="character" w:customStyle="1" w:styleId="51">
    <w:name w:val="标题 7 Char"/>
    <w:link w:val="9"/>
    <w:qFormat/>
    <w:uiPriority w:val="0"/>
    <w:rPr>
      <w:rFonts w:ascii="Arial" w:hAnsi="Arial"/>
      <w:lang w:eastAsia="en-US"/>
    </w:rPr>
  </w:style>
  <w:style w:type="character" w:customStyle="1" w:styleId="52">
    <w:name w:val="标题 8 Char"/>
    <w:link w:val="10"/>
    <w:qFormat/>
    <w:uiPriority w:val="0"/>
    <w:rPr>
      <w:rFonts w:ascii="Arial" w:hAnsi="Arial"/>
      <w:sz w:val="36"/>
      <w:lang w:eastAsia="en-US"/>
    </w:rPr>
  </w:style>
  <w:style w:type="character" w:customStyle="1" w:styleId="53">
    <w:name w:val="标题 9 Char"/>
    <w:link w:val="11"/>
    <w:qFormat/>
    <w:uiPriority w:val="0"/>
    <w:rPr>
      <w:rFonts w:ascii="Arial" w:hAnsi="Arial"/>
      <w:sz w:val="36"/>
      <w:lang w:eastAsia="en-US"/>
    </w:rPr>
  </w:style>
  <w:style w:type="character" w:customStyle="1" w:styleId="54">
    <w:name w:val="题注 Char"/>
    <w:link w:val="19"/>
    <w:qFormat/>
    <w:uiPriority w:val="0"/>
    <w:rPr>
      <w:rFonts w:ascii="Arial" w:hAnsi="Arial" w:eastAsia="Arial Unicode MS"/>
      <w:b/>
      <w:bCs/>
      <w:lang w:val="en-GB" w:eastAsia="en-US"/>
    </w:rPr>
  </w:style>
  <w:style w:type="character" w:customStyle="1" w:styleId="55">
    <w:name w:val="文档结构图 Char"/>
    <w:link w:val="22"/>
    <w:qFormat/>
    <w:uiPriority w:val="99"/>
    <w:rPr>
      <w:rFonts w:ascii="Tahoma" w:hAnsi="Tahoma" w:eastAsia="Arial Unicode MS"/>
      <w:sz w:val="16"/>
      <w:szCs w:val="16"/>
      <w:lang w:val="en-GB"/>
    </w:rPr>
  </w:style>
  <w:style w:type="character" w:customStyle="1" w:styleId="56">
    <w:name w:val="批注文字 Char"/>
    <w:link w:val="23"/>
    <w:uiPriority w:val="0"/>
    <w:rPr>
      <w:rFonts w:ascii="Arial" w:hAnsi="Arial" w:eastAsia="Arial Unicode MS"/>
      <w:lang w:val="en-GB" w:eastAsia="en-US"/>
    </w:rPr>
  </w:style>
  <w:style w:type="character" w:customStyle="1" w:styleId="57">
    <w:name w:val="正文文本 Char"/>
    <w:link w:val="24"/>
    <w:uiPriority w:val="0"/>
    <w:rPr>
      <w:rFonts w:ascii="Arial" w:hAnsi="Arial" w:eastAsia="等线"/>
      <w:lang w:val="en-GB"/>
    </w:rPr>
  </w:style>
  <w:style w:type="character" w:customStyle="1" w:styleId="58">
    <w:name w:val="尾注文本 Char"/>
    <w:link w:val="27"/>
    <w:semiHidden/>
    <w:uiPriority w:val="0"/>
    <w:rPr>
      <w:sz w:val="22"/>
      <w:szCs w:val="22"/>
      <w:lang w:eastAsia="en-US"/>
    </w:rPr>
  </w:style>
  <w:style w:type="character" w:customStyle="1" w:styleId="59">
    <w:name w:val="批注框文本 Char"/>
    <w:link w:val="28"/>
    <w:qFormat/>
    <w:uiPriority w:val="0"/>
    <w:rPr>
      <w:rFonts w:ascii="Segoe UI" w:hAnsi="Segoe UI" w:eastAsia="Arial Unicode MS"/>
      <w:sz w:val="18"/>
      <w:szCs w:val="18"/>
      <w:lang w:val="en-GB"/>
    </w:rPr>
  </w:style>
  <w:style w:type="character" w:customStyle="1" w:styleId="60">
    <w:name w:val="页眉 Char"/>
    <w:link w:val="30"/>
    <w:qFormat/>
    <w:uiPriority w:val="0"/>
    <w:rPr>
      <w:rFonts w:ascii="Arial" w:hAnsi="Arial"/>
      <w:b/>
      <w:sz w:val="18"/>
      <w:lang w:val="en-GB" w:eastAsia="ja-JP" w:bidi="ar-SA"/>
    </w:rPr>
  </w:style>
  <w:style w:type="character" w:customStyle="1" w:styleId="61">
    <w:name w:val="页脚 Char"/>
    <w:link w:val="29"/>
    <w:uiPriority w:val="0"/>
    <w:rPr>
      <w:rFonts w:ascii="Arial" w:hAnsi="Arial"/>
      <w:b/>
      <w:i/>
      <w:sz w:val="18"/>
      <w:lang w:val="en-GB" w:eastAsia="ja-JP"/>
    </w:rPr>
  </w:style>
  <w:style w:type="character" w:customStyle="1" w:styleId="62">
    <w:name w:val="脚注文本 Char"/>
    <w:link w:val="31"/>
    <w:semiHidden/>
    <w:uiPriority w:val="0"/>
    <w:rPr>
      <w:lang w:eastAsia="en-US"/>
    </w:rPr>
  </w:style>
  <w:style w:type="character" w:customStyle="1" w:styleId="63">
    <w:name w:val="正文文本 2 Char"/>
    <w:link w:val="33"/>
    <w:uiPriority w:val="0"/>
    <w:rPr>
      <w:sz w:val="22"/>
      <w:lang w:eastAsia="en-US"/>
    </w:rPr>
  </w:style>
  <w:style w:type="character" w:customStyle="1" w:styleId="64">
    <w:name w:val="HTML 预设格式 Char"/>
    <w:link w:val="34"/>
    <w:semiHidden/>
    <w:qFormat/>
    <w:uiPriority w:val="99"/>
    <w:rPr>
      <w:rFonts w:ascii="宋体" w:hAnsi="宋体" w:cs="宋体"/>
      <w:sz w:val="24"/>
      <w:szCs w:val="24"/>
    </w:rPr>
  </w:style>
  <w:style w:type="character" w:customStyle="1" w:styleId="65">
    <w:name w:val="批注主题 Char"/>
    <w:link w:val="36"/>
    <w:uiPriority w:val="0"/>
    <w:rPr>
      <w:rFonts w:ascii="Arial" w:hAnsi="Arial" w:eastAsia="Arial Unicode MS"/>
      <w:b/>
      <w:bCs/>
      <w:lang w:val="en-GB" w:eastAsia="en-US"/>
    </w:rPr>
  </w:style>
  <w:style w:type="paragraph" w:customStyle="1" w:styleId="66">
    <w:name w:val="EQ"/>
    <w:basedOn w:val="1"/>
    <w:next w:val="1"/>
    <w:qFormat/>
    <w:uiPriority w:val="0"/>
    <w:pPr>
      <w:keepLines/>
      <w:tabs>
        <w:tab w:val="center" w:pos="4536"/>
        <w:tab w:val="right" w:pos="9072"/>
      </w:tabs>
    </w:pPr>
    <w:rPr>
      <w:lang w:val="en-US" w:eastAsia="zh-CN"/>
    </w:rPr>
  </w:style>
  <w:style w:type="character" w:customStyle="1" w:styleId="67">
    <w:name w:val="ZGSM"/>
    <w:qFormat/>
    <w:uiPriority w:val="99"/>
  </w:style>
  <w:style w:type="paragraph" w:customStyle="1" w:styleId="68">
    <w:name w:val="ZD"/>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TT"/>
    <w:basedOn w:val="2"/>
    <w:next w:val="1"/>
    <w:qFormat/>
    <w:uiPriority w:val="99"/>
    <w:pPr>
      <w:outlineLvl w:val="9"/>
    </w:pPr>
  </w:style>
  <w:style w:type="paragraph" w:customStyle="1" w:styleId="70">
    <w:name w:val="NF"/>
    <w:basedOn w:val="71"/>
    <w:uiPriority w:val="99"/>
    <w:pPr>
      <w:keepNext/>
      <w:spacing w:after="0"/>
    </w:pPr>
    <w:rPr>
      <w:sz w:val="18"/>
    </w:rPr>
  </w:style>
  <w:style w:type="paragraph" w:customStyle="1" w:styleId="71">
    <w:name w:val="NO"/>
    <w:basedOn w:val="1"/>
    <w:link w:val="72"/>
    <w:qFormat/>
    <w:uiPriority w:val="0"/>
    <w:pPr>
      <w:keepLines/>
      <w:ind w:left="1135" w:hanging="851"/>
    </w:pPr>
    <w:rPr>
      <w:rFonts w:cs="Times New Roman"/>
      <w:sz w:val="20"/>
      <w:szCs w:val="20"/>
      <w:lang w:val="en-GB" w:eastAsia="en-US"/>
    </w:rPr>
  </w:style>
  <w:style w:type="character" w:customStyle="1" w:styleId="72">
    <w:name w:val="NO Char"/>
    <w:link w:val="71"/>
    <w:qFormat/>
    <w:uiPriority w:val="0"/>
    <w:rPr>
      <w:rFonts w:ascii="Arial" w:hAnsi="Arial" w:eastAsia="Arial Unicode MS"/>
      <w:lang w:val="en-GB" w:eastAsia="en-US"/>
    </w:rPr>
  </w:style>
  <w:style w:type="paragraph" w:customStyle="1" w:styleId="73">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74">
    <w:name w:val="PL Char"/>
    <w:link w:val="73"/>
    <w:qFormat/>
    <w:uiPriority w:val="0"/>
    <w:rPr>
      <w:rFonts w:ascii="Courier New" w:hAnsi="Courier New"/>
      <w:sz w:val="16"/>
      <w:lang w:val="en-GB" w:eastAsia="en-US" w:bidi="ar-SA"/>
    </w:rPr>
  </w:style>
  <w:style w:type="paragraph" w:customStyle="1" w:styleId="75">
    <w:name w:val="TAR"/>
    <w:basedOn w:val="76"/>
    <w:qFormat/>
    <w:uiPriority w:val="99"/>
    <w:pPr>
      <w:jc w:val="right"/>
    </w:pPr>
  </w:style>
  <w:style w:type="paragraph" w:customStyle="1" w:styleId="76">
    <w:name w:val="TAL"/>
    <w:basedOn w:val="1"/>
    <w:link w:val="77"/>
    <w:qFormat/>
    <w:uiPriority w:val="0"/>
    <w:pPr>
      <w:keepNext/>
      <w:keepLines/>
      <w:spacing w:after="0"/>
    </w:pPr>
    <w:rPr>
      <w:rFonts w:cs="Times New Roman"/>
      <w:sz w:val="18"/>
      <w:szCs w:val="20"/>
      <w:lang w:val="en-GB" w:eastAsia="en-US"/>
    </w:rPr>
  </w:style>
  <w:style w:type="character" w:customStyle="1" w:styleId="77">
    <w:name w:val="TAL Car"/>
    <w:link w:val="76"/>
    <w:qFormat/>
    <w:uiPriority w:val="0"/>
    <w:rPr>
      <w:rFonts w:ascii="Arial" w:hAnsi="Arial" w:eastAsia="Arial Unicode MS"/>
      <w:sz w:val="18"/>
      <w:lang w:val="en-GB" w:eastAsia="en-US"/>
    </w:rPr>
  </w:style>
  <w:style w:type="paragraph" w:customStyle="1" w:styleId="78">
    <w:name w:val="TAH"/>
    <w:basedOn w:val="79"/>
    <w:link w:val="81"/>
    <w:uiPriority w:val="0"/>
    <w:rPr>
      <w:b/>
    </w:rPr>
  </w:style>
  <w:style w:type="paragraph" w:customStyle="1" w:styleId="79">
    <w:name w:val="TAC"/>
    <w:basedOn w:val="76"/>
    <w:link w:val="80"/>
    <w:uiPriority w:val="0"/>
    <w:pPr>
      <w:jc w:val="center"/>
    </w:pPr>
  </w:style>
  <w:style w:type="character" w:customStyle="1" w:styleId="80">
    <w:name w:val="TAC Char"/>
    <w:link w:val="79"/>
    <w:uiPriority w:val="0"/>
    <w:rPr>
      <w:rFonts w:ascii="Arial" w:hAnsi="Arial" w:eastAsia="Arial Unicode MS"/>
      <w:sz w:val="18"/>
      <w:lang w:val="en-GB" w:eastAsia="en-US"/>
    </w:rPr>
  </w:style>
  <w:style w:type="character" w:customStyle="1" w:styleId="81">
    <w:name w:val="TAH Car"/>
    <w:link w:val="78"/>
    <w:qFormat/>
    <w:locked/>
    <w:uiPriority w:val="0"/>
    <w:rPr>
      <w:rFonts w:ascii="Arial" w:hAnsi="Arial" w:eastAsia="Arial Unicode MS"/>
      <w:b/>
      <w:sz w:val="18"/>
      <w:lang w:val="en-GB" w:eastAsia="en-US"/>
    </w:rPr>
  </w:style>
  <w:style w:type="paragraph" w:customStyle="1" w:styleId="82">
    <w:name w:val="LD"/>
    <w:uiPriority w:val="99"/>
    <w:pPr>
      <w:keepNext/>
      <w:keepLines/>
      <w:spacing w:line="180" w:lineRule="exact"/>
    </w:pPr>
    <w:rPr>
      <w:rFonts w:ascii="Courier New" w:hAnsi="Courier New" w:eastAsia="宋体" w:cs="Times New Roman"/>
      <w:lang w:val="en-GB" w:eastAsia="en-US" w:bidi="ar-SA"/>
    </w:rPr>
  </w:style>
  <w:style w:type="paragraph" w:customStyle="1" w:styleId="83">
    <w:name w:val="EX"/>
    <w:basedOn w:val="1"/>
    <w:qFormat/>
    <w:uiPriority w:val="99"/>
    <w:pPr>
      <w:keepLines/>
      <w:ind w:left="1702" w:hanging="1418"/>
    </w:pPr>
  </w:style>
  <w:style w:type="paragraph" w:customStyle="1" w:styleId="84">
    <w:name w:val="FP"/>
    <w:basedOn w:val="1"/>
    <w:uiPriority w:val="0"/>
    <w:pPr>
      <w:spacing w:after="0"/>
    </w:pPr>
  </w:style>
  <w:style w:type="paragraph" w:customStyle="1" w:styleId="85">
    <w:name w:val="NW"/>
    <w:basedOn w:val="71"/>
    <w:uiPriority w:val="99"/>
    <w:pPr>
      <w:spacing w:after="0"/>
    </w:pPr>
  </w:style>
  <w:style w:type="paragraph" w:customStyle="1" w:styleId="86">
    <w:name w:val="EW"/>
    <w:basedOn w:val="83"/>
    <w:qFormat/>
    <w:uiPriority w:val="99"/>
    <w:pPr>
      <w:spacing w:after="0"/>
    </w:pPr>
  </w:style>
  <w:style w:type="paragraph" w:customStyle="1" w:styleId="87">
    <w:name w:val="B1"/>
    <w:basedOn w:val="21"/>
    <w:link w:val="88"/>
    <w:qFormat/>
    <w:uiPriority w:val="0"/>
    <w:pPr>
      <w:ind w:left="568" w:hanging="284"/>
    </w:pPr>
    <w:rPr>
      <w:rFonts w:ascii="Arial" w:hAnsi="Arial" w:eastAsia="Arial Unicode MS" w:cs="Times New Roman"/>
      <w:sz w:val="20"/>
      <w:szCs w:val="20"/>
      <w:lang w:val="en-GB" w:eastAsia="en-US"/>
    </w:rPr>
  </w:style>
  <w:style w:type="character" w:customStyle="1" w:styleId="88">
    <w:name w:val="B1 Char1"/>
    <w:link w:val="87"/>
    <w:qFormat/>
    <w:uiPriority w:val="0"/>
    <w:rPr>
      <w:rFonts w:ascii="Arial" w:hAnsi="Arial" w:eastAsia="Arial Unicode MS"/>
      <w:lang w:val="en-GB" w:eastAsia="en-US"/>
    </w:rPr>
  </w:style>
  <w:style w:type="paragraph" w:customStyle="1" w:styleId="89">
    <w:name w:val="Editor's Note"/>
    <w:basedOn w:val="71"/>
    <w:link w:val="90"/>
    <w:qFormat/>
    <w:uiPriority w:val="0"/>
    <w:rPr>
      <w:color w:val="FF0000"/>
    </w:rPr>
  </w:style>
  <w:style w:type="character" w:customStyle="1" w:styleId="90">
    <w:name w:val="Editor's Note Char"/>
    <w:link w:val="89"/>
    <w:locked/>
    <w:uiPriority w:val="0"/>
    <w:rPr>
      <w:rFonts w:ascii="Arial" w:hAnsi="Arial" w:eastAsia="Arial Unicode MS"/>
      <w:color w:val="FF0000"/>
      <w:lang w:val="en-GB" w:eastAsia="en-US"/>
    </w:rPr>
  </w:style>
  <w:style w:type="paragraph" w:customStyle="1" w:styleId="91">
    <w:name w:val="TH"/>
    <w:basedOn w:val="1"/>
    <w:link w:val="92"/>
    <w:qFormat/>
    <w:uiPriority w:val="0"/>
    <w:pPr>
      <w:keepNext/>
      <w:keepLines/>
      <w:spacing w:before="60"/>
      <w:jc w:val="center"/>
    </w:pPr>
    <w:rPr>
      <w:rFonts w:cs="Times New Roman"/>
      <w:b/>
      <w:sz w:val="20"/>
      <w:szCs w:val="20"/>
      <w:lang w:val="en-GB" w:eastAsia="en-US"/>
    </w:rPr>
  </w:style>
  <w:style w:type="character" w:customStyle="1" w:styleId="92">
    <w:name w:val="TH Char"/>
    <w:link w:val="91"/>
    <w:qFormat/>
    <w:uiPriority w:val="0"/>
    <w:rPr>
      <w:rFonts w:ascii="Arial" w:hAnsi="Arial" w:eastAsia="Arial Unicode MS"/>
      <w:b/>
      <w:lang w:val="en-GB" w:eastAsia="en-US"/>
    </w:rPr>
  </w:style>
  <w:style w:type="paragraph" w:customStyle="1" w:styleId="93">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4">
    <w:name w:val="ZB"/>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5">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U"/>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7">
    <w:name w:val="TAN"/>
    <w:basedOn w:val="76"/>
    <w:link w:val="98"/>
    <w:uiPriority w:val="0"/>
    <w:pPr>
      <w:ind w:left="851" w:hanging="851"/>
    </w:pPr>
  </w:style>
  <w:style w:type="character" w:customStyle="1" w:styleId="98">
    <w:name w:val="TAN Char"/>
    <w:link w:val="97"/>
    <w:uiPriority w:val="0"/>
    <w:rPr>
      <w:rFonts w:ascii="Arial" w:hAnsi="Arial" w:eastAsia="Arial Unicode MS"/>
      <w:sz w:val="18"/>
      <w:lang w:val="en-GB" w:eastAsia="en-US"/>
    </w:rPr>
  </w:style>
  <w:style w:type="paragraph" w:customStyle="1" w:styleId="99">
    <w:name w:val="ZH"/>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F"/>
    <w:basedOn w:val="91"/>
    <w:link w:val="101"/>
    <w:qFormat/>
    <w:uiPriority w:val="0"/>
    <w:pPr>
      <w:keepNext w:val="0"/>
      <w:spacing w:before="0" w:after="240"/>
    </w:pPr>
  </w:style>
  <w:style w:type="character" w:customStyle="1" w:styleId="101">
    <w:name w:val="TF Char"/>
    <w:link w:val="100"/>
    <w:qFormat/>
    <w:uiPriority w:val="0"/>
    <w:rPr>
      <w:rFonts w:ascii="Arial" w:hAnsi="Arial" w:eastAsia="Arial Unicode MS"/>
      <w:b/>
      <w:lang w:val="en-GB" w:eastAsia="en-US"/>
    </w:rPr>
  </w:style>
  <w:style w:type="paragraph" w:customStyle="1" w:styleId="102">
    <w:name w:val="ZG"/>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3">
    <w:name w:val="B2"/>
    <w:basedOn w:val="25"/>
    <w:link w:val="104"/>
    <w:uiPriority w:val="0"/>
    <w:pPr>
      <w:ind w:left="851" w:hanging="284"/>
    </w:pPr>
    <w:rPr>
      <w:rFonts w:cs="Times New Roman"/>
      <w:sz w:val="20"/>
      <w:szCs w:val="20"/>
      <w:lang w:val="en-GB" w:eastAsia="en-US"/>
    </w:rPr>
  </w:style>
  <w:style w:type="character" w:customStyle="1" w:styleId="104">
    <w:name w:val="B2 Char"/>
    <w:link w:val="103"/>
    <w:locked/>
    <w:uiPriority w:val="0"/>
    <w:rPr>
      <w:rFonts w:ascii="Arial" w:hAnsi="Arial" w:eastAsia="Arial Unicode MS"/>
      <w:lang w:val="en-GB" w:eastAsia="en-US"/>
    </w:rPr>
  </w:style>
  <w:style w:type="paragraph" w:customStyle="1" w:styleId="105">
    <w:name w:val="B3"/>
    <w:basedOn w:val="1"/>
    <w:uiPriority w:val="0"/>
    <w:pPr>
      <w:ind w:left="1135" w:hanging="284"/>
    </w:pPr>
  </w:style>
  <w:style w:type="paragraph" w:customStyle="1" w:styleId="106">
    <w:name w:val="B4"/>
    <w:basedOn w:val="1"/>
    <w:uiPriority w:val="99"/>
    <w:pPr>
      <w:ind w:left="1418" w:hanging="284"/>
    </w:pPr>
  </w:style>
  <w:style w:type="paragraph" w:customStyle="1" w:styleId="107">
    <w:name w:val="B5"/>
    <w:basedOn w:val="1"/>
    <w:uiPriority w:val="99"/>
    <w:pPr>
      <w:ind w:left="1702" w:hanging="284"/>
    </w:pPr>
  </w:style>
  <w:style w:type="paragraph" w:customStyle="1" w:styleId="108">
    <w:name w:val="ZTD"/>
    <w:basedOn w:val="94"/>
    <w:uiPriority w:val="99"/>
    <w:pPr>
      <w:framePr w:hRule="auto" w:y="852"/>
    </w:pPr>
    <w:rPr>
      <w:i w:val="0"/>
      <w:sz w:val="40"/>
    </w:rPr>
  </w:style>
  <w:style w:type="paragraph" w:customStyle="1" w:styleId="109">
    <w:name w:val="ZV"/>
    <w:basedOn w:val="96"/>
    <w:qFormat/>
    <w:uiPriority w:val="99"/>
    <w:pPr>
      <w:framePr w:y="16161"/>
    </w:pPr>
  </w:style>
  <w:style w:type="paragraph" w:customStyle="1" w:styleId="110">
    <w:name w:val="TAJ"/>
    <w:basedOn w:val="91"/>
    <w:uiPriority w:val="99"/>
  </w:style>
  <w:style w:type="paragraph" w:customStyle="1" w:styleId="111">
    <w:name w:val="Guidance"/>
    <w:basedOn w:val="1"/>
    <w:uiPriority w:val="99"/>
    <w:rPr>
      <w:i/>
      <w:color w:val="0000FF"/>
    </w:rPr>
  </w:style>
  <w:style w:type="paragraph" w:customStyle="1" w:styleId="112">
    <w:name w:val="CR Cover Page"/>
    <w:link w:val="113"/>
    <w:qFormat/>
    <w:uiPriority w:val="0"/>
    <w:pPr>
      <w:spacing w:after="120"/>
    </w:pPr>
    <w:rPr>
      <w:rFonts w:ascii="Arial" w:hAnsi="Arial" w:eastAsia="MS Mincho" w:cs="Times New Roman"/>
      <w:lang w:val="en-GB" w:eastAsia="en-US" w:bidi="ar-SA"/>
    </w:rPr>
  </w:style>
  <w:style w:type="character" w:customStyle="1" w:styleId="113">
    <w:name w:val="CR Cover Page Zchn"/>
    <w:link w:val="112"/>
    <w:uiPriority w:val="0"/>
    <w:rPr>
      <w:rFonts w:ascii="Arial" w:hAnsi="Arial" w:eastAsia="MS Mincho"/>
      <w:lang w:val="en-GB" w:eastAsia="en-US" w:bidi="ar-SA"/>
    </w:rPr>
  </w:style>
  <w:style w:type="paragraph" w:customStyle="1" w:styleId="114">
    <w:name w:val="00 BodyText"/>
    <w:basedOn w:val="1"/>
    <w:qFormat/>
    <w:uiPriority w:val="99"/>
    <w:pPr>
      <w:spacing w:after="220"/>
    </w:pPr>
    <w:rPr>
      <w:sz w:val="22"/>
    </w:rPr>
  </w:style>
  <w:style w:type="paragraph" w:customStyle="1" w:styleId="115">
    <w:name w:val="彩色底纹 - 强调文字颜色 11"/>
    <w:qFormat/>
    <w:uiPriority w:val="71"/>
    <w:rPr>
      <w:rFonts w:ascii="Times New Roman" w:hAnsi="Times New Roman" w:eastAsia="宋体" w:cs="Times New Roman"/>
      <w:lang w:val="en-GB" w:eastAsia="en-US" w:bidi="ar-SA"/>
    </w:rPr>
  </w:style>
  <w:style w:type="character" w:styleId="116">
    <w:name w:val="Placeholder Text"/>
    <w:semiHidden/>
    <w:qFormat/>
    <w:uiPriority w:val="99"/>
    <w:rPr>
      <w:color w:val="808080"/>
    </w:rPr>
  </w:style>
  <w:style w:type="paragraph" w:styleId="117">
    <w:name w:val="List Paragraph"/>
    <w:basedOn w:val="1"/>
    <w:link w:val="118"/>
    <w:qFormat/>
    <w:uiPriority w:val="34"/>
    <w:pPr>
      <w:ind w:left="720"/>
      <w:contextualSpacing/>
    </w:pPr>
    <w:rPr>
      <w:rFonts w:cs="Times New Roman"/>
      <w:sz w:val="20"/>
      <w:szCs w:val="20"/>
      <w:lang w:val="en-GB" w:eastAsia="en-US"/>
    </w:rPr>
  </w:style>
  <w:style w:type="character" w:customStyle="1" w:styleId="118">
    <w:name w:val="列出段落 Char"/>
    <w:link w:val="117"/>
    <w:qFormat/>
    <w:locked/>
    <w:uiPriority w:val="34"/>
    <w:rPr>
      <w:rFonts w:ascii="Arial" w:hAnsi="Arial" w:eastAsia="Arial Unicode MS"/>
      <w:lang w:val="en-GB" w:eastAsia="en-US"/>
    </w:rPr>
  </w:style>
  <w:style w:type="paragraph" w:customStyle="1" w:styleId="119">
    <w:name w:val="Doc-text2"/>
    <w:basedOn w:val="1"/>
    <w:link w:val="120"/>
    <w:qFormat/>
    <w:uiPriority w:val="0"/>
    <w:pPr>
      <w:tabs>
        <w:tab w:val="left" w:pos="1622"/>
      </w:tabs>
      <w:spacing w:after="0"/>
      <w:ind w:left="1622" w:hanging="363"/>
      <w:jc w:val="left"/>
    </w:pPr>
    <w:rPr>
      <w:rFonts w:eastAsia="MS Mincho" w:cs="Times New Roman"/>
      <w:sz w:val="20"/>
      <w:lang w:val="en-GB" w:eastAsia="en-GB"/>
    </w:rPr>
  </w:style>
  <w:style w:type="character" w:customStyle="1" w:styleId="120">
    <w:name w:val="Doc-text2 Char"/>
    <w:link w:val="119"/>
    <w:qFormat/>
    <w:uiPriority w:val="0"/>
    <w:rPr>
      <w:rFonts w:ascii="Arial" w:hAnsi="Arial" w:eastAsia="MS Mincho"/>
      <w:szCs w:val="24"/>
      <w:lang w:val="en-GB" w:eastAsia="en-GB"/>
    </w:rPr>
  </w:style>
  <w:style w:type="paragraph" w:customStyle="1" w:styleId="121">
    <w:name w:val="Heading 1b"/>
    <w:basedOn w:val="2"/>
    <w:uiPriority w:val="0"/>
    <w:pPr>
      <w:keepNext/>
      <w:keepLines/>
      <w:widowControl/>
      <w:numPr>
        <w:numId w:val="2"/>
      </w:numPr>
      <w:tabs>
        <w:tab w:val="left" w:pos="420"/>
      </w:tabs>
    </w:pPr>
    <w:rPr>
      <w:rFonts w:eastAsia="MS Mincho"/>
    </w:rPr>
  </w:style>
  <w:style w:type="paragraph" w:customStyle="1" w:styleId="122">
    <w:name w:val="Proposal"/>
    <w:basedOn w:val="24"/>
    <w:uiPriority w:val="0"/>
    <w:pPr>
      <w:numPr>
        <w:ilvl w:val="0"/>
        <w:numId w:val="3"/>
      </w:numPr>
      <w:tabs>
        <w:tab w:val="left" w:pos="360"/>
        <w:tab w:val="left" w:pos="1701"/>
        <w:tab w:val="clear" w:pos="1304"/>
      </w:tabs>
      <w:ind w:left="1701" w:hanging="1701"/>
    </w:pPr>
    <w:rPr>
      <w:b/>
      <w:bCs/>
    </w:rPr>
  </w:style>
  <w:style w:type="character" w:customStyle="1" w:styleId="123">
    <w:name w:val="grey"/>
    <w:qFormat/>
    <w:uiPriority w:val="0"/>
  </w:style>
  <w:style w:type="paragraph" w:customStyle="1" w:styleId="124">
    <w:name w:val="Comments"/>
    <w:basedOn w:val="1"/>
    <w:link w:val="125"/>
    <w:qFormat/>
    <w:uiPriority w:val="0"/>
    <w:pPr>
      <w:spacing w:before="40" w:after="0"/>
      <w:jc w:val="left"/>
    </w:pPr>
    <w:rPr>
      <w:rFonts w:eastAsia="MS Mincho" w:cs="Times New Roman"/>
      <w:i/>
      <w:sz w:val="18"/>
      <w:lang w:val="en-GB" w:eastAsia="en-GB"/>
    </w:rPr>
  </w:style>
  <w:style w:type="character" w:customStyle="1" w:styleId="125">
    <w:name w:val="Comments Char"/>
    <w:link w:val="124"/>
    <w:qFormat/>
    <w:uiPriority w:val="0"/>
    <w:rPr>
      <w:rFonts w:ascii="Arial" w:hAnsi="Arial" w:eastAsia="MS Mincho"/>
      <w:i/>
      <w:sz w:val="18"/>
      <w:szCs w:val="24"/>
      <w:lang w:val="en-GB" w:eastAsia="en-GB"/>
    </w:rPr>
  </w:style>
  <w:style w:type="paragraph" w:styleId="126">
    <w:name w:val="No Spacing"/>
    <w:basedOn w:val="1"/>
    <w:qFormat/>
    <w:uiPriority w:val="0"/>
    <w:pPr>
      <w:suppressAutoHyphens/>
      <w:spacing w:after="0"/>
      <w:jc w:val="left"/>
    </w:pPr>
    <w:rPr>
      <w:rFonts w:ascii="Calibri" w:hAnsi="Calibri" w:eastAsia="Calibri"/>
      <w:sz w:val="22"/>
      <w:szCs w:val="22"/>
      <w:lang w:eastAsia="zh-CN"/>
    </w:rPr>
  </w:style>
  <w:style w:type="paragraph" w:customStyle="1" w:styleId="127">
    <w:name w:val="Agreement"/>
    <w:basedOn w:val="1"/>
    <w:next w:val="119"/>
    <w:qFormat/>
    <w:uiPriority w:val="99"/>
    <w:pPr>
      <w:numPr>
        <w:ilvl w:val="0"/>
        <w:numId w:val="4"/>
      </w:numPr>
      <w:tabs>
        <w:tab w:val="left" w:pos="1619"/>
      </w:tabs>
      <w:spacing w:before="60" w:after="0"/>
      <w:jc w:val="left"/>
    </w:pPr>
    <w:rPr>
      <w:rFonts w:eastAsia="MS Mincho"/>
      <w:b/>
      <w:lang w:eastAsia="en-GB"/>
    </w:rPr>
  </w:style>
  <w:style w:type="paragraph" w:customStyle="1" w:styleId="128">
    <w:name w:val="DECISION"/>
    <w:basedOn w:val="1"/>
    <w:uiPriority w:val="0"/>
    <w:pPr>
      <w:widowControl w:val="0"/>
      <w:numPr>
        <w:ilvl w:val="0"/>
        <w:numId w:val="5"/>
      </w:numPr>
      <w:spacing w:before="120" w:after="120"/>
    </w:pPr>
    <w:rPr>
      <w:rFonts w:eastAsia="宋体"/>
      <w:b/>
      <w:color w:val="0000FF"/>
      <w:u w:val="single"/>
    </w:rPr>
  </w:style>
  <w:style w:type="character" w:customStyle="1" w:styleId="129">
    <w:name w:val="TAL Char"/>
    <w:qFormat/>
    <w:uiPriority w:val="0"/>
    <w:rPr>
      <w:rFonts w:ascii="Arial" w:hAnsi="Arial"/>
      <w:color w:val="000000"/>
      <w:sz w:val="18"/>
      <w:lang w:val="en-GB" w:eastAsia="ja-JP"/>
    </w:rPr>
  </w:style>
  <w:style w:type="paragraph" w:customStyle="1" w:styleId="130">
    <w:name w:val="References"/>
    <w:basedOn w:val="1"/>
    <w:qFormat/>
    <w:uiPriority w:val="0"/>
    <w:pPr>
      <w:numPr>
        <w:ilvl w:val="0"/>
        <w:numId w:val="6"/>
      </w:numPr>
      <w:autoSpaceDE w:val="0"/>
      <w:autoSpaceDN w:val="0"/>
      <w:snapToGrid w:val="0"/>
      <w:spacing w:after="60"/>
    </w:pPr>
    <w:rPr>
      <w:rFonts w:ascii="Times New Roman" w:hAnsi="Times New Roman" w:eastAsia="宋体"/>
      <w:szCs w:val="16"/>
    </w:rPr>
  </w:style>
  <w:style w:type="paragraph" w:customStyle="1" w:styleId="131">
    <w:name w:val="Figure"/>
    <w:basedOn w:val="1"/>
    <w:qFormat/>
    <w:uiPriority w:val="0"/>
    <w:pPr>
      <w:keepNext/>
      <w:autoSpaceDE w:val="0"/>
      <w:autoSpaceDN w:val="0"/>
      <w:adjustRightInd w:val="0"/>
      <w:snapToGrid w:val="0"/>
      <w:spacing w:after="120"/>
      <w:jc w:val="center"/>
    </w:pPr>
    <w:rPr>
      <w:rFonts w:ascii="Times New Roman" w:hAnsi="Times New Roman" w:eastAsia="宋体"/>
      <w:sz w:val="22"/>
      <w:szCs w:val="22"/>
    </w:rPr>
  </w:style>
  <w:style w:type="paragraph" w:customStyle="1" w:styleId="132">
    <w:name w:val="Eqn"/>
    <w:basedOn w:val="1"/>
    <w:qFormat/>
    <w:uiPriority w:val="0"/>
    <w:pPr>
      <w:tabs>
        <w:tab w:val="center" w:pos="4608"/>
        <w:tab w:val="right" w:pos="9216"/>
      </w:tabs>
      <w:autoSpaceDE w:val="0"/>
      <w:autoSpaceDN w:val="0"/>
      <w:adjustRightInd w:val="0"/>
      <w:snapToGrid w:val="0"/>
      <w:spacing w:after="120"/>
    </w:pPr>
    <w:rPr>
      <w:rFonts w:ascii="Times New Roman" w:hAnsi="Times New Roman" w:eastAsia="宋体"/>
      <w:sz w:val="22"/>
      <w:szCs w:val="22"/>
      <w:lang w:eastAsia="ja-JP"/>
    </w:rPr>
  </w:style>
  <w:style w:type="paragraph" w:customStyle="1" w:styleId="133">
    <w:name w:val="tablecell"/>
    <w:basedOn w:val="1"/>
    <w:qFormat/>
    <w:uiPriority w:val="0"/>
    <w:pPr>
      <w:autoSpaceDE w:val="0"/>
      <w:autoSpaceDN w:val="0"/>
      <w:adjustRightInd w:val="0"/>
      <w:snapToGrid w:val="0"/>
      <w:spacing w:before="20" w:after="20"/>
      <w:jc w:val="left"/>
    </w:pPr>
    <w:rPr>
      <w:rFonts w:ascii="Times New Roman" w:hAnsi="Times New Roman" w:eastAsia="宋体"/>
      <w:sz w:val="22"/>
      <w:szCs w:val="22"/>
    </w:rPr>
  </w:style>
  <w:style w:type="paragraph" w:customStyle="1" w:styleId="134">
    <w:name w:val="tablecol"/>
    <w:basedOn w:val="133"/>
    <w:qFormat/>
    <w:uiPriority w:val="0"/>
    <w:pPr>
      <w:jc w:val="center"/>
    </w:pPr>
    <w:rPr>
      <w:b/>
    </w:rPr>
  </w:style>
  <w:style w:type="character" w:customStyle="1" w:styleId="135">
    <w:name w:val="B1 Char"/>
    <w:qFormat/>
    <w:uiPriority w:val="0"/>
    <w:rPr>
      <w:lang w:val="en-GB" w:eastAsia="en-US"/>
    </w:rPr>
  </w:style>
  <w:style w:type="character" w:customStyle="1" w:styleId="136">
    <w:name w:val="CR Cover Page Char"/>
    <w:qFormat/>
    <w:uiPriority w:val="0"/>
    <w:rPr>
      <w:rFonts w:ascii="Arial" w:hAnsi="Arial"/>
      <w:lang w:val="en-GB" w:eastAsia="en-US" w:bidi="ar-SA"/>
    </w:rPr>
  </w:style>
  <w:style w:type="character" w:customStyle="1" w:styleId="137">
    <w:name w:val="TAH Char"/>
    <w:qFormat/>
    <w:uiPriority w:val="0"/>
    <w:rPr>
      <w:rFonts w:ascii="Arial" w:hAnsi="Arial"/>
      <w:b/>
      <w:sz w:val="18"/>
    </w:rPr>
  </w:style>
  <w:style w:type="character" w:customStyle="1" w:styleId="138">
    <w:name w:val="NO Zchn"/>
    <w:uiPriority w:val="0"/>
    <w:rPr>
      <w:rFonts w:eastAsia="Times New Roman"/>
    </w:rPr>
  </w:style>
  <w:style w:type="paragraph" w:customStyle="1" w:styleId="139">
    <w:name w:val="Normal"/>
    <w:uiPriority w:val="0"/>
    <w:pPr>
      <w:jc w:val="both"/>
    </w:pPr>
    <w:rPr>
      <w:rFonts w:ascii="Times New Roman" w:hAnsi="Times New Roman" w:eastAsia="宋体" w:cs="Times New Roman"/>
      <w:kern w:val="2"/>
      <w:sz w:val="21"/>
      <w:szCs w:val="21"/>
      <w:lang w:val="en-US" w:eastAsia="zh-CN" w:bidi="ar-SA"/>
    </w:rPr>
  </w:style>
  <w:style w:type="character" w:customStyle="1" w:styleId="140">
    <w:name w:val="15"/>
    <w:basedOn w:val="39"/>
    <w:uiPriority w:val="0"/>
    <w:rPr>
      <w:rFonts w:hint="default" w:ascii="Times New Roman" w:hAnsi="Times New Roman" w:eastAsia="等线" w:cs="Times New Roman"/>
      <w:i/>
      <w:iCs/>
      <w:color w:val="44546A"/>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 TDoc</Template>
  <Pages>5</Pages>
  <Words>1893</Words>
  <Characters>9157</Characters>
  <Lines>66</Lines>
  <Paragraphs>18</Paragraphs>
  <TotalTime>1</TotalTime>
  <ScaleCrop>false</ScaleCrop>
  <LinksUpToDate>false</LinksUpToDate>
  <CharactersWithSpaces>14121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2023-05-12T08:54:00Z</dcterms:created>
  <dc:creator>CMCC</dc:creator>
  <cp:lastModifiedBy>Chail</cp:lastModifiedBy>
  <cp:lastPrinted>2021-08-03T02:59:00Z</cp:lastPrinted>
  <dcterms:modified xsi:type="dcterms:W3CDTF">2023-08-11T09:50:16Z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6812AB872CDE42D0B7F8D6838CE0F678_13</vt:lpwstr>
  </property>
</Properties>
</file>